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274295" w14:textId="59FFC1D9" w:rsidR="008E422C" w:rsidRDefault="008E422C" w:rsidP="008E422C">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w:t>
      </w:r>
      <w:r w:rsidR="00726C02">
        <w:rPr>
          <w:b/>
          <w:noProof/>
          <w:sz w:val="24"/>
        </w:rPr>
        <w:t>5304</w:t>
      </w:r>
    </w:p>
    <w:p w14:paraId="4F7B8CC8" w14:textId="0632068E" w:rsidR="002E67BB" w:rsidRDefault="008E422C" w:rsidP="008E422C">
      <w:pPr>
        <w:pStyle w:val="CRCoverPage"/>
        <w:tabs>
          <w:tab w:val="right" w:pos="9639"/>
        </w:tabs>
        <w:spacing w:after="0"/>
        <w:rPr>
          <w:b/>
          <w:noProof/>
          <w:sz w:val="24"/>
        </w:rPr>
      </w:pPr>
      <w:r>
        <w:rPr>
          <w:b/>
          <w:noProof/>
          <w:sz w:val="24"/>
        </w:rPr>
        <w:t>E-Meeting, 11</w:t>
      </w:r>
      <w:r w:rsidRPr="00C11DA3">
        <w:rPr>
          <w:b/>
          <w:noProof/>
          <w:sz w:val="24"/>
          <w:vertAlign w:val="superscript"/>
        </w:rPr>
        <w:t>th</w:t>
      </w:r>
      <w:r>
        <w:rPr>
          <w:b/>
          <w:noProof/>
          <w:sz w:val="24"/>
        </w:rPr>
        <w:t xml:space="preserve"> – 15</w:t>
      </w:r>
      <w:r w:rsidRPr="005320F1">
        <w:rPr>
          <w:b/>
          <w:noProof/>
          <w:sz w:val="24"/>
          <w:vertAlign w:val="superscript"/>
        </w:rPr>
        <w:t>th</w:t>
      </w:r>
      <w:r>
        <w:rPr>
          <w:b/>
          <w:noProof/>
          <w:sz w:val="24"/>
        </w:rPr>
        <w:t xml:space="preserve"> October 2021</w:t>
      </w:r>
      <w:r w:rsidR="001D41C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8E422C" w14:paraId="5E247ED2" w14:textId="77777777" w:rsidTr="00547111">
        <w:tc>
          <w:tcPr>
            <w:tcW w:w="142" w:type="dxa"/>
            <w:tcBorders>
              <w:left w:val="single" w:sz="4" w:space="0" w:color="auto"/>
            </w:tcBorders>
          </w:tcPr>
          <w:p w14:paraId="12DE70A8" w14:textId="77777777" w:rsidR="008E422C" w:rsidRDefault="008E422C" w:rsidP="008E422C">
            <w:pPr>
              <w:pStyle w:val="CRCoverPage"/>
              <w:spacing w:after="0"/>
              <w:jc w:val="right"/>
              <w:rPr>
                <w:noProof/>
              </w:rPr>
            </w:pPr>
          </w:p>
        </w:tc>
        <w:tc>
          <w:tcPr>
            <w:tcW w:w="1559" w:type="dxa"/>
            <w:shd w:val="pct30" w:color="FFFF00" w:fill="auto"/>
          </w:tcPr>
          <w:p w14:paraId="7A9486B0" w14:textId="6B5F28FF" w:rsidR="008E422C" w:rsidRPr="00410371" w:rsidRDefault="008E422C" w:rsidP="008E422C">
            <w:pPr>
              <w:pStyle w:val="CRCoverPage"/>
              <w:spacing w:after="0"/>
              <w:jc w:val="right"/>
              <w:rPr>
                <w:b/>
                <w:noProof/>
                <w:sz w:val="28"/>
              </w:rPr>
            </w:pPr>
            <w:r>
              <w:rPr>
                <w:b/>
                <w:noProof/>
                <w:sz w:val="28"/>
              </w:rPr>
              <w:t>29.5</w:t>
            </w:r>
            <w:r w:rsidR="001D5C46">
              <w:rPr>
                <w:b/>
                <w:noProof/>
                <w:sz w:val="28"/>
              </w:rPr>
              <w:t>1</w:t>
            </w:r>
            <w:r>
              <w:rPr>
                <w:b/>
                <w:noProof/>
                <w:sz w:val="28"/>
              </w:rPr>
              <w:t>0</w:t>
            </w:r>
          </w:p>
        </w:tc>
        <w:tc>
          <w:tcPr>
            <w:tcW w:w="709" w:type="dxa"/>
          </w:tcPr>
          <w:p w14:paraId="2F000DD7" w14:textId="7E64F617" w:rsidR="008E422C" w:rsidRDefault="008E422C" w:rsidP="008E422C">
            <w:pPr>
              <w:pStyle w:val="CRCoverPage"/>
              <w:spacing w:after="0"/>
              <w:jc w:val="center"/>
              <w:rPr>
                <w:noProof/>
              </w:rPr>
            </w:pPr>
            <w:r>
              <w:rPr>
                <w:b/>
                <w:noProof/>
                <w:sz w:val="28"/>
              </w:rPr>
              <w:t>CR</w:t>
            </w:r>
          </w:p>
        </w:tc>
        <w:tc>
          <w:tcPr>
            <w:tcW w:w="1276" w:type="dxa"/>
            <w:shd w:val="pct30" w:color="FFFF00" w:fill="auto"/>
          </w:tcPr>
          <w:p w14:paraId="301FCD58" w14:textId="4E6D41C7" w:rsidR="008E422C" w:rsidRPr="00410371" w:rsidRDefault="00726C02" w:rsidP="008E422C">
            <w:pPr>
              <w:pStyle w:val="CRCoverPage"/>
              <w:spacing w:after="0"/>
              <w:rPr>
                <w:noProof/>
              </w:rPr>
            </w:pPr>
            <w:r>
              <w:rPr>
                <w:b/>
                <w:noProof/>
                <w:sz w:val="28"/>
              </w:rPr>
              <w:t>0600</w:t>
            </w:r>
          </w:p>
        </w:tc>
        <w:tc>
          <w:tcPr>
            <w:tcW w:w="709" w:type="dxa"/>
          </w:tcPr>
          <w:p w14:paraId="4F157372" w14:textId="335EC1E0" w:rsidR="008E422C" w:rsidRDefault="008E422C" w:rsidP="008E422C">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86E6F61" w:rsidR="008E422C" w:rsidRPr="00410371" w:rsidRDefault="008E422C" w:rsidP="008E422C">
            <w:pPr>
              <w:pStyle w:val="CRCoverPage"/>
              <w:spacing w:after="0"/>
              <w:jc w:val="center"/>
              <w:rPr>
                <w:b/>
                <w:noProof/>
              </w:rPr>
            </w:pPr>
            <w:r>
              <w:rPr>
                <w:b/>
                <w:noProof/>
                <w:sz w:val="28"/>
              </w:rPr>
              <w:t>-</w:t>
            </w:r>
          </w:p>
        </w:tc>
        <w:tc>
          <w:tcPr>
            <w:tcW w:w="2410" w:type="dxa"/>
          </w:tcPr>
          <w:p w14:paraId="245948D1" w14:textId="1743E9A7" w:rsidR="008E422C" w:rsidRDefault="008E422C" w:rsidP="008E42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9F0A758" w:rsidR="008E422C" w:rsidRPr="00410371" w:rsidRDefault="008E422C" w:rsidP="008E422C">
            <w:pPr>
              <w:pStyle w:val="CRCoverPage"/>
              <w:spacing w:after="0"/>
              <w:jc w:val="center"/>
              <w:rPr>
                <w:noProof/>
                <w:sz w:val="28"/>
              </w:rPr>
            </w:pPr>
            <w:r>
              <w:rPr>
                <w:b/>
                <w:noProof/>
                <w:sz w:val="28"/>
              </w:rPr>
              <w:t>17.</w:t>
            </w:r>
            <w:r w:rsidR="009B40DE">
              <w:rPr>
                <w:b/>
                <w:noProof/>
                <w:sz w:val="28"/>
              </w:rPr>
              <w:t>3</w:t>
            </w:r>
            <w:r>
              <w:rPr>
                <w:b/>
                <w:noProof/>
                <w:sz w:val="28"/>
              </w:rPr>
              <w:t>.0</w:t>
            </w:r>
          </w:p>
        </w:tc>
        <w:tc>
          <w:tcPr>
            <w:tcW w:w="143" w:type="dxa"/>
            <w:tcBorders>
              <w:right w:val="single" w:sz="4" w:space="0" w:color="auto"/>
            </w:tcBorders>
          </w:tcPr>
          <w:p w14:paraId="3318EC0D" w14:textId="77777777" w:rsidR="008E422C" w:rsidRDefault="008E422C" w:rsidP="008E422C">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1BCEEC95" w:rsidR="001E41F3" w:rsidRDefault="00406582">
            <w:pPr>
              <w:pStyle w:val="CRCoverPage"/>
              <w:spacing w:after="0"/>
              <w:ind w:left="100"/>
              <w:rPr>
                <w:noProof/>
              </w:rPr>
            </w:pPr>
            <w:r>
              <w:rPr>
                <w:noProof/>
              </w:rPr>
              <w:t>Unchang</w:t>
            </w:r>
            <w:r w:rsidR="004B110B">
              <w:rPr>
                <w:noProof/>
              </w:rPr>
              <w:t>e</w:t>
            </w:r>
            <w:r>
              <w:rPr>
                <w:noProof/>
              </w:rPr>
              <w:t>able NF Priority</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F7A8A66" w:rsidR="001E41F3" w:rsidRDefault="008E422C" w:rsidP="003F06B5">
            <w:pPr>
              <w:pStyle w:val="CRCoverPage"/>
              <w:tabs>
                <w:tab w:val="center" w:pos="1851"/>
              </w:tabs>
              <w:spacing w:after="0"/>
              <w:ind w:left="100"/>
              <w:rPr>
                <w:noProof/>
              </w:rPr>
            </w:pPr>
            <w:r>
              <w:rPr>
                <w:noProof/>
              </w:rPr>
              <w:t>SBIProtoc17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08E9A88" w:rsidR="001E41F3" w:rsidRDefault="00010A8C">
            <w:pPr>
              <w:pStyle w:val="CRCoverPage"/>
              <w:spacing w:after="0"/>
              <w:ind w:left="100"/>
              <w:rPr>
                <w:noProof/>
              </w:rPr>
            </w:pPr>
            <w:r>
              <w:rPr>
                <w:noProof/>
              </w:rPr>
              <w:t>202</w:t>
            </w:r>
            <w:r w:rsidR="00C1389E">
              <w:rPr>
                <w:noProof/>
              </w:rPr>
              <w:t>1</w:t>
            </w:r>
            <w:r>
              <w:rPr>
                <w:noProof/>
              </w:rPr>
              <w:t>-</w:t>
            </w:r>
            <w:r w:rsidR="00E253E6">
              <w:rPr>
                <w:noProof/>
              </w:rPr>
              <w:t>0</w:t>
            </w:r>
            <w:r w:rsidR="008E422C">
              <w:rPr>
                <w:noProof/>
              </w:rPr>
              <w:t>9</w:t>
            </w:r>
            <w:r w:rsidR="00EA1048">
              <w:rPr>
                <w:noProof/>
              </w:rPr>
              <w:t>-</w:t>
            </w:r>
            <w:r w:rsidR="008E422C">
              <w:rPr>
                <w:noProof/>
              </w:rPr>
              <w:t>02</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3B6BB3B" w:rsidR="001E41F3" w:rsidRDefault="00014411"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8974B" w14:textId="77777777" w:rsidR="00A76177" w:rsidRDefault="005D6844" w:rsidP="005D6844">
            <w:pPr>
              <w:pStyle w:val="CRCoverPage"/>
              <w:spacing w:after="0"/>
              <w:ind w:left="100"/>
              <w:rPr>
                <w:rStyle w:val="IvDbodytextChar"/>
                <w:rFonts w:cs="Times New Roman"/>
                <w:noProof/>
                <w:spacing w:val="0"/>
                <w:sz w:val="20"/>
              </w:rPr>
            </w:pPr>
            <w:r w:rsidRPr="005D6844">
              <w:rPr>
                <w:rStyle w:val="IvDbodytextChar"/>
                <w:rFonts w:cs="Times New Roman"/>
                <w:noProof/>
                <w:spacing w:val="0"/>
                <w:sz w:val="20"/>
              </w:rPr>
              <w:t>3GPP TS 29.510 has specified NRF service which allow NF producer to register NF profile in NRF and NF consumer to discover the NF instances matching certain query parameters.</w:t>
            </w:r>
            <w:r w:rsidR="00A76177">
              <w:rPr>
                <w:rStyle w:val="IvDbodytextChar"/>
                <w:rFonts w:cs="Times New Roman"/>
                <w:noProof/>
                <w:spacing w:val="0"/>
                <w:sz w:val="20"/>
              </w:rPr>
              <w:t xml:space="preserve"> </w:t>
            </w:r>
            <w:r w:rsidR="002F4DDA">
              <w:rPr>
                <w:rStyle w:val="IvDbodytextChar"/>
                <w:rFonts w:cs="Times New Roman"/>
                <w:noProof/>
                <w:spacing w:val="0"/>
                <w:sz w:val="20"/>
              </w:rPr>
              <w:t>I</w:t>
            </w:r>
            <w:r w:rsidR="002F4DDA" w:rsidRPr="002A7DEB">
              <w:rPr>
                <w:rStyle w:val="IvDbodytextChar"/>
                <w:rFonts w:cs="Times New Roman"/>
                <w:noProof/>
                <w:spacing w:val="0"/>
                <w:sz w:val="20"/>
              </w:rPr>
              <w:t>n Discovery result, t</w:t>
            </w:r>
            <w:r w:rsidRPr="005D6844">
              <w:rPr>
                <w:rStyle w:val="IvDbodytextChar"/>
                <w:rFonts w:cs="Times New Roman"/>
                <w:noProof/>
                <w:spacing w:val="0"/>
                <w:sz w:val="20"/>
              </w:rPr>
              <w:t xml:space="preserve">he NRF may overwrite the priority value in NF profile, e.g. according to algorithm based </w:t>
            </w:r>
            <w:r w:rsidR="000D73AA">
              <w:rPr>
                <w:rStyle w:val="IvDbodytextChar"/>
                <w:rFonts w:cs="Times New Roman"/>
                <w:noProof/>
                <w:spacing w:val="0"/>
                <w:sz w:val="20"/>
              </w:rPr>
              <w:t>o</w:t>
            </w:r>
            <w:r w:rsidR="000D73AA">
              <w:rPr>
                <w:rStyle w:val="IvDbodytextChar"/>
                <w:noProof/>
              </w:rPr>
              <w:t xml:space="preserve">n </w:t>
            </w:r>
            <w:r w:rsidR="00191E04">
              <w:rPr>
                <w:rStyle w:val="IvDbodytextChar"/>
                <w:rFonts w:cs="Times New Roman"/>
                <w:noProof/>
                <w:spacing w:val="0"/>
                <w:sz w:val="20"/>
              </w:rPr>
              <w:t>NF consumer preferences</w:t>
            </w:r>
            <w:r w:rsidR="00546830">
              <w:rPr>
                <w:rStyle w:val="IvDbodytextChar"/>
                <w:rFonts w:cs="Times New Roman"/>
                <w:noProof/>
                <w:spacing w:val="0"/>
                <w:sz w:val="20"/>
              </w:rPr>
              <w:t xml:space="preserve"> or other non-functional attributes</w:t>
            </w:r>
            <w:r w:rsidRPr="005D6844">
              <w:rPr>
                <w:rStyle w:val="IvDbodytextChar"/>
                <w:rFonts w:cs="Times New Roman"/>
                <w:noProof/>
                <w:spacing w:val="0"/>
                <w:sz w:val="20"/>
              </w:rPr>
              <w:t xml:space="preserve">. </w:t>
            </w:r>
          </w:p>
          <w:p w14:paraId="0431681D" w14:textId="77777777" w:rsidR="00A76177" w:rsidRDefault="00A76177" w:rsidP="005D6844">
            <w:pPr>
              <w:pStyle w:val="CRCoverPage"/>
              <w:spacing w:after="0"/>
              <w:ind w:left="100"/>
              <w:rPr>
                <w:rStyle w:val="IvDbodytextChar"/>
                <w:rFonts w:cs="Times New Roman"/>
                <w:noProof/>
                <w:spacing w:val="0"/>
                <w:sz w:val="20"/>
              </w:rPr>
            </w:pPr>
          </w:p>
          <w:p w14:paraId="7F65572D" w14:textId="32CDFAD8" w:rsidR="00E53FB1" w:rsidRDefault="00A76177" w:rsidP="005D6844">
            <w:pPr>
              <w:pStyle w:val="CRCoverPage"/>
              <w:spacing w:after="0"/>
              <w:ind w:left="100"/>
              <w:rPr>
                <w:rStyle w:val="IvDbodytextChar"/>
                <w:rFonts w:cs="Times New Roman"/>
                <w:noProof/>
                <w:spacing w:val="0"/>
                <w:sz w:val="20"/>
              </w:rPr>
            </w:pPr>
            <w:r>
              <w:rPr>
                <w:rStyle w:val="IvDbodytextChar"/>
                <w:rFonts w:cs="Times New Roman"/>
                <w:noProof/>
                <w:spacing w:val="0"/>
                <w:sz w:val="20"/>
              </w:rPr>
              <w:t>In</w:t>
            </w:r>
            <w:r w:rsidR="005B70CC">
              <w:rPr>
                <w:rStyle w:val="IvDbodytextChar"/>
                <w:rFonts w:cs="Times New Roman"/>
                <w:noProof/>
                <w:spacing w:val="0"/>
                <w:sz w:val="20"/>
              </w:rPr>
              <w:t xml:space="preserve"> some </w:t>
            </w:r>
            <w:r>
              <w:rPr>
                <w:rStyle w:val="IvDbodytextChar"/>
                <w:rFonts w:cs="Times New Roman"/>
                <w:noProof/>
                <w:spacing w:val="0"/>
                <w:sz w:val="20"/>
              </w:rPr>
              <w:t>scenario</w:t>
            </w:r>
            <w:r w:rsidR="005B70CC">
              <w:rPr>
                <w:rStyle w:val="IvDbodytextChar"/>
                <w:rFonts w:cs="Times New Roman"/>
                <w:noProof/>
                <w:spacing w:val="0"/>
                <w:sz w:val="20"/>
              </w:rPr>
              <w:t>s</w:t>
            </w:r>
            <w:r>
              <w:rPr>
                <w:rStyle w:val="IvDbodytextChar"/>
                <w:rFonts w:cs="Times New Roman"/>
                <w:noProof/>
                <w:spacing w:val="0"/>
                <w:sz w:val="20"/>
              </w:rPr>
              <w:t>, the NF Producer may require the priority in NF profile unchanged by NRF, e.g. NF instances may be pre-configured as primary / secondary, regardless of locality, load or other preferences maybe used by NRF to alter the priority in search result.</w:t>
            </w:r>
          </w:p>
          <w:p w14:paraId="096E78A2" w14:textId="6E16A31C" w:rsidR="001E2C4B" w:rsidRDefault="001E2C4B" w:rsidP="005D6844">
            <w:pPr>
              <w:pStyle w:val="CRCoverPage"/>
              <w:spacing w:after="0"/>
              <w:ind w:left="100"/>
              <w:rPr>
                <w:rStyle w:val="IvDbodytextChar"/>
                <w:rFonts w:cs="Times New Roman"/>
                <w:noProof/>
                <w:spacing w:val="0"/>
                <w:sz w:val="20"/>
              </w:rPr>
            </w:pPr>
          </w:p>
          <w:p w14:paraId="757C5537" w14:textId="446F30EC" w:rsidR="001E2C4B" w:rsidRDefault="006234D3" w:rsidP="005D6844">
            <w:pPr>
              <w:pStyle w:val="CRCoverPage"/>
              <w:spacing w:after="0"/>
              <w:ind w:left="100"/>
              <w:rPr>
                <w:rStyle w:val="IvDbodytextChar"/>
                <w:rFonts w:cs="Times New Roman"/>
                <w:noProof/>
                <w:spacing w:val="0"/>
                <w:sz w:val="20"/>
              </w:rPr>
            </w:pPr>
            <w:r>
              <w:rPr>
                <w:rStyle w:val="IvDbodytextChar"/>
                <w:rFonts w:cs="Times New Roman"/>
                <w:noProof/>
                <w:spacing w:val="0"/>
                <w:sz w:val="20"/>
              </w:rPr>
              <w:t xml:space="preserve">This </w:t>
            </w:r>
            <w:r w:rsidR="006367BB">
              <w:rPr>
                <w:rStyle w:val="IvDbodytextChar"/>
                <w:rFonts w:cs="Times New Roman"/>
                <w:noProof/>
                <w:spacing w:val="0"/>
                <w:sz w:val="20"/>
              </w:rPr>
              <w:t>CR propose a new indication to allow NF producer to inform the NRF to not modify the priority in search result.</w:t>
            </w:r>
          </w:p>
          <w:p w14:paraId="2BE220EA" w14:textId="75DC0D69" w:rsidR="00A04CB5" w:rsidRPr="006A74C0" w:rsidRDefault="00A04CB5" w:rsidP="00415442">
            <w:pPr>
              <w:pStyle w:val="CRCoverPage"/>
              <w:spacing w:after="0"/>
              <w:ind w:left="100"/>
              <w:rPr>
                <w:rStyle w:val="IvDbodytextChar"/>
                <w:rFonts w:cs="Times New Roman"/>
                <w:noProof/>
                <w:spacing w:val="0"/>
                <w:sz w:val="20"/>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BC0D06" w14:textId="77777777" w:rsidR="00863A12" w:rsidRDefault="00732E6C" w:rsidP="00852472">
            <w:pPr>
              <w:pStyle w:val="CRCoverPage"/>
              <w:spacing w:after="0"/>
              <w:ind w:left="100"/>
              <w:rPr>
                <w:noProof/>
                <w:lang w:val="en-US"/>
              </w:rPr>
            </w:pPr>
            <w:r>
              <w:rPr>
                <w:noProof/>
                <w:lang w:val="en-US"/>
              </w:rPr>
              <w:t>1/ Add new attribute in NFProfile and NFService data type to allow NF instance to indicate that the registered priority value shall not be overwritten in search result.</w:t>
            </w:r>
          </w:p>
          <w:p w14:paraId="6A751EDB" w14:textId="77777777" w:rsidR="00732E6C" w:rsidRDefault="00732E6C" w:rsidP="00852472">
            <w:pPr>
              <w:pStyle w:val="CRCoverPage"/>
              <w:spacing w:after="0"/>
              <w:ind w:left="100"/>
              <w:rPr>
                <w:noProof/>
                <w:lang w:val="en-US"/>
              </w:rPr>
            </w:pPr>
          </w:p>
          <w:p w14:paraId="79463C73" w14:textId="61B07F17" w:rsidR="00732E6C" w:rsidRPr="00790652" w:rsidRDefault="00732E6C" w:rsidP="00852472">
            <w:pPr>
              <w:pStyle w:val="CRCoverPage"/>
              <w:spacing w:after="0"/>
              <w:ind w:left="100"/>
              <w:rPr>
                <w:noProof/>
                <w:lang w:val="en-US"/>
              </w:rPr>
            </w:pPr>
            <w:r>
              <w:rPr>
                <w:noProof/>
                <w:lang w:val="en-US"/>
              </w:rPr>
              <w:t>2/ Update OpenAPI accordingly.</w:t>
            </w:r>
          </w:p>
        </w:tc>
      </w:tr>
      <w:tr w:rsidR="00C63F27" w14:paraId="7014AA59" w14:textId="77777777" w:rsidTr="0069563C">
        <w:tc>
          <w:tcPr>
            <w:tcW w:w="2694" w:type="dxa"/>
            <w:gridSpan w:val="2"/>
            <w:tcBorders>
              <w:left w:val="single" w:sz="4" w:space="0" w:color="auto"/>
            </w:tcBorders>
          </w:tcPr>
          <w:p w14:paraId="65CD8335" w14:textId="77777777" w:rsidR="00C63F27" w:rsidRDefault="00C63F27">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182F77D3" w14:textId="77777777" w:rsidR="00C63F27" w:rsidRPr="00852472" w:rsidRDefault="00C63F27" w:rsidP="00852472">
            <w:pPr>
              <w:pStyle w:val="CRCoverPage"/>
              <w:spacing w:after="0"/>
              <w:ind w:left="100"/>
              <w:rPr>
                <w:noProof/>
                <w:lang w:val="en-US"/>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66499251" w:rsidR="00EA4BCB" w:rsidRDefault="00EA4BCB" w:rsidP="00146B52">
            <w:pPr>
              <w:pStyle w:val="CRCoverPage"/>
              <w:spacing w:after="0"/>
              <w:ind w:left="100"/>
              <w:rPr>
                <w:noProof/>
              </w:rPr>
            </w:pP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690F60D" w:rsidR="001E41F3" w:rsidRDefault="003C241E">
            <w:pPr>
              <w:pStyle w:val="CRCoverPage"/>
              <w:spacing w:after="0"/>
              <w:ind w:left="100"/>
              <w:rPr>
                <w:noProof/>
              </w:rPr>
            </w:pPr>
            <w:r>
              <w:rPr>
                <w:noProof/>
              </w:rPr>
              <w:t>6.1.6.2.2, 6.1.6.2.3, A.2</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CA8DDA" w14:textId="72372011" w:rsidR="005015B5" w:rsidRDefault="008F1422" w:rsidP="00704CAE">
            <w:pPr>
              <w:pStyle w:val="CRCoverPage"/>
              <w:spacing w:after="0"/>
              <w:ind w:left="100"/>
              <w:rPr>
                <w:noProof/>
              </w:rPr>
            </w:pPr>
            <w:r>
              <w:rPr>
                <w:noProof/>
              </w:rPr>
              <w:t>This CR introduce</w:t>
            </w:r>
            <w:r w:rsidR="00CE6CB7">
              <w:rPr>
                <w:noProof/>
              </w:rPr>
              <w:t>s</w:t>
            </w:r>
            <w:r>
              <w:rPr>
                <w:noProof/>
              </w:rPr>
              <w:t xml:space="preserve"> backward compatible new feature in OpenAPI files of Nnrf_NFManagement APIs.</w:t>
            </w:r>
          </w:p>
          <w:p w14:paraId="4DB7ACA6" w14:textId="7FCB7A1E" w:rsidR="00303B62" w:rsidRDefault="00303B62" w:rsidP="00704CAE">
            <w:pPr>
              <w:pStyle w:val="CRCoverPage"/>
              <w:spacing w:after="0"/>
              <w:ind w:left="100"/>
              <w:rPr>
                <w:noProof/>
              </w:rPr>
            </w:pP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77D1805A" w:rsidR="002702D0" w:rsidRPr="006A00AB" w:rsidRDefault="002702D0"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 * First Change * * * *</w:t>
      </w:r>
      <w:bookmarkEnd w:id="2"/>
    </w:p>
    <w:p w14:paraId="2639D653" w14:textId="77777777" w:rsidR="000B06D0" w:rsidRPr="00690A26" w:rsidRDefault="000B06D0" w:rsidP="000B06D0">
      <w:pPr>
        <w:pStyle w:val="Heading5"/>
      </w:pPr>
      <w:bookmarkStart w:id="3" w:name="_Toc82688644"/>
      <w:r w:rsidRPr="00690A26">
        <w:lastRenderedPageBreak/>
        <w:t>6.1.6.2.2</w:t>
      </w:r>
      <w:r w:rsidRPr="00690A26">
        <w:tab/>
        <w:t>Type: NFProfile</w:t>
      </w:r>
      <w:bookmarkEnd w:id="3"/>
    </w:p>
    <w:p w14:paraId="13DFFC9B" w14:textId="77777777" w:rsidR="000B06D0" w:rsidRPr="00690A26" w:rsidRDefault="000B06D0" w:rsidP="000B06D0">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06D0" w:rsidRPr="00690A26" w14:paraId="1DD61893"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EA809B" w14:textId="77777777" w:rsidR="000B06D0" w:rsidRPr="00690A26" w:rsidRDefault="000B06D0" w:rsidP="00993D76">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5479EC" w14:textId="77777777" w:rsidR="000B06D0" w:rsidRPr="00690A26" w:rsidRDefault="000B06D0" w:rsidP="00993D7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D634BE" w14:textId="77777777" w:rsidR="000B06D0" w:rsidRPr="00690A26" w:rsidRDefault="000B06D0" w:rsidP="00993D7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B226FA" w14:textId="77777777" w:rsidR="000B06D0" w:rsidRPr="00690A26" w:rsidRDefault="000B06D0" w:rsidP="00993D76">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8E2960" w14:textId="77777777" w:rsidR="000B06D0" w:rsidRPr="00690A26" w:rsidRDefault="000B06D0" w:rsidP="00993D76">
            <w:pPr>
              <w:pStyle w:val="TAH"/>
              <w:rPr>
                <w:rFonts w:cs="Arial"/>
                <w:szCs w:val="18"/>
              </w:rPr>
            </w:pPr>
            <w:r w:rsidRPr="00690A26">
              <w:rPr>
                <w:rFonts w:cs="Arial"/>
                <w:szCs w:val="18"/>
              </w:rPr>
              <w:t>Description</w:t>
            </w:r>
          </w:p>
        </w:tc>
      </w:tr>
      <w:tr w:rsidR="000B06D0" w:rsidRPr="00690A26" w14:paraId="41507BBD"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39798AEE" w14:textId="77777777" w:rsidR="000B06D0" w:rsidRPr="00690A26" w:rsidRDefault="000B06D0" w:rsidP="00993D76">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06D3A9E6" w14:textId="77777777" w:rsidR="000B06D0" w:rsidRPr="00690A26" w:rsidRDefault="000B06D0" w:rsidP="00993D76">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0129A371" w14:textId="77777777" w:rsidR="000B06D0" w:rsidRPr="00690A26" w:rsidRDefault="000B06D0" w:rsidP="00993D7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56FD315" w14:textId="77777777" w:rsidR="000B06D0" w:rsidRPr="00690A26" w:rsidRDefault="000B06D0" w:rsidP="00993D7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E01ACD7" w14:textId="77777777" w:rsidR="000B06D0" w:rsidRPr="00690A26" w:rsidRDefault="000B06D0" w:rsidP="00993D76">
            <w:pPr>
              <w:pStyle w:val="TAL"/>
              <w:rPr>
                <w:rFonts w:cs="Arial"/>
                <w:szCs w:val="18"/>
              </w:rPr>
            </w:pPr>
            <w:r w:rsidRPr="00690A26">
              <w:rPr>
                <w:rFonts w:cs="Arial"/>
                <w:szCs w:val="18"/>
              </w:rPr>
              <w:t>Unique identity of the NF Instance.</w:t>
            </w:r>
          </w:p>
        </w:tc>
      </w:tr>
      <w:tr w:rsidR="000B06D0" w:rsidRPr="00690A26" w14:paraId="420D1F6C"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47A7CE03" w14:textId="77777777" w:rsidR="000B06D0" w:rsidRPr="00690A26" w:rsidRDefault="000B06D0" w:rsidP="00993D76">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0B972674" w14:textId="77777777" w:rsidR="000B06D0" w:rsidRPr="00690A26" w:rsidRDefault="000B06D0" w:rsidP="00993D76">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40AAF00E" w14:textId="77777777" w:rsidR="000B06D0" w:rsidRPr="00690A26" w:rsidRDefault="000B06D0" w:rsidP="00993D7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8C82099" w14:textId="77777777" w:rsidR="000B06D0" w:rsidRPr="00690A26" w:rsidRDefault="000B06D0" w:rsidP="00993D7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09793C8" w14:textId="77777777" w:rsidR="000B06D0" w:rsidRPr="00690A26" w:rsidRDefault="000B06D0" w:rsidP="00993D76">
            <w:pPr>
              <w:pStyle w:val="TAL"/>
              <w:rPr>
                <w:rFonts w:cs="Arial"/>
                <w:szCs w:val="18"/>
              </w:rPr>
            </w:pPr>
            <w:r w:rsidRPr="00690A26">
              <w:rPr>
                <w:rFonts w:cs="Arial"/>
                <w:szCs w:val="18"/>
              </w:rPr>
              <w:t>Type of Network Function</w:t>
            </w:r>
          </w:p>
        </w:tc>
      </w:tr>
      <w:tr w:rsidR="000B06D0" w:rsidRPr="00690A26" w14:paraId="209A9FE6"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0C7B3BD1" w14:textId="77777777" w:rsidR="000B06D0" w:rsidRPr="00690A26" w:rsidRDefault="000B06D0" w:rsidP="00993D76">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6EB282A3" w14:textId="77777777" w:rsidR="000B06D0" w:rsidRPr="00690A26" w:rsidRDefault="000B06D0" w:rsidP="00993D76">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514A8C84" w14:textId="77777777" w:rsidR="000B06D0" w:rsidRPr="00690A26" w:rsidRDefault="000B06D0" w:rsidP="00993D7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3FD93F9" w14:textId="77777777" w:rsidR="000B06D0" w:rsidRPr="00690A26" w:rsidRDefault="000B06D0" w:rsidP="00993D7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2228024" w14:textId="77777777" w:rsidR="000B06D0" w:rsidRPr="00690A26" w:rsidRDefault="000B06D0" w:rsidP="00993D76">
            <w:pPr>
              <w:pStyle w:val="TAL"/>
              <w:rPr>
                <w:rFonts w:cs="Arial"/>
                <w:szCs w:val="18"/>
              </w:rPr>
            </w:pPr>
            <w:r w:rsidRPr="00690A26">
              <w:rPr>
                <w:rFonts w:cs="Arial"/>
                <w:szCs w:val="18"/>
              </w:rPr>
              <w:t>Status of the NF Instance (NOTE 5)</w:t>
            </w:r>
            <w:r>
              <w:rPr>
                <w:rFonts w:cs="Arial"/>
                <w:szCs w:val="18"/>
              </w:rPr>
              <w:t xml:space="preserve"> (NOTE 16)</w:t>
            </w:r>
          </w:p>
        </w:tc>
      </w:tr>
      <w:tr w:rsidR="000B06D0" w:rsidRPr="00690A26" w14:paraId="7E96DD3F"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66F50495" w14:textId="77777777" w:rsidR="000B06D0" w:rsidRPr="00690A26" w:rsidRDefault="000B06D0" w:rsidP="00993D76">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60BDB3A6" w14:textId="77777777" w:rsidR="000B06D0" w:rsidRPr="00690A26" w:rsidRDefault="000B06D0" w:rsidP="00993D76">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8A1DA3E" w14:textId="77777777" w:rsidR="000B06D0" w:rsidRPr="00690A26" w:rsidRDefault="000B06D0" w:rsidP="00993D7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3E6ECB" w14:textId="77777777" w:rsidR="000B06D0" w:rsidRPr="00690A26" w:rsidRDefault="000B06D0" w:rsidP="00993D76">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2D154D" w14:textId="77777777" w:rsidR="000B06D0" w:rsidRPr="00690A26" w:rsidRDefault="000B06D0" w:rsidP="00993D76">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0B06D0" w:rsidRPr="00690A26" w14:paraId="3587C45A"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7CB2B584" w14:textId="77777777" w:rsidR="000B06D0" w:rsidRPr="00690A26" w:rsidRDefault="000B06D0" w:rsidP="00993D76">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6EEA7E10" w14:textId="77777777" w:rsidR="000B06D0" w:rsidRPr="00690A26" w:rsidRDefault="000B06D0" w:rsidP="00993D7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4F3286B" w14:textId="77777777" w:rsidR="000B06D0" w:rsidRPr="00690A26" w:rsidRDefault="000B06D0" w:rsidP="00993D7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F626D68" w14:textId="77777777" w:rsidR="000B06D0" w:rsidRPr="00690A26" w:rsidRDefault="000B06D0"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0C1522" w14:textId="77777777" w:rsidR="000B06D0" w:rsidRPr="00690A26" w:rsidRDefault="000B06D0" w:rsidP="00993D76">
            <w:pPr>
              <w:pStyle w:val="TAL"/>
              <w:rPr>
                <w:rFonts w:cs="Arial"/>
                <w:szCs w:val="18"/>
                <w:lang w:eastAsia="zh-CN"/>
              </w:rPr>
            </w:pPr>
            <w:r w:rsidRPr="00690A26">
              <w:rPr>
                <w:rFonts w:cs="Arial"/>
                <w:szCs w:val="18"/>
              </w:rPr>
              <w:t>Time in seconds expected between 2 consecutive heart-beat messages from an NF Instance to the NRF.</w:t>
            </w:r>
          </w:p>
          <w:p w14:paraId="209397FD" w14:textId="77777777" w:rsidR="000B06D0" w:rsidRPr="00690A26" w:rsidRDefault="000B06D0" w:rsidP="00993D76">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593A8832" w14:textId="77777777" w:rsidR="000B06D0" w:rsidRPr="00690A26" w:rsidRDefault="000B06D0" w:rsidP="00993D76">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0B06D0" w:rsidRPr="00690A26" w14:paraId="0A1CBD89"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34847089" w14:textId="77777777" w:rsidR="000B06D0" w:rsidRPr="00690A26" w:rsidRDefault="000B06D0" w:rsidP="00993D76">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57DE0851" w14:textId="77777777" w:rsidR="000B06D0" w:rsidRPr="00690A26" w:rsidRDefault="000B06D0" w:rsidP="00993D76">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BF1EF60" w14:textId="77777777" w:rsidR="000B06D0" w:rsidRPr="00690A26" w:rsidRDefault="000B06D0" w:rsidP="00993D7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B7941EB" w14:textId="77777777" w:rsidR="000B06D0" w:rsidRPr="00690A26" w:rsidRDefault="000B06D0" w:rsidP="00993D7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5E29A94" w14:textId="77777777" w:rsidR="000B06D0" w:rsidRPr="00690A26" w:rsidRDefault="000B06D0" w:rsidP="00993D76">
            <w:pPr>
              <w:pStyle w:val="TAL"/>
              <w:rPr>
                <w:rFonts w:cs="Arial"/>
                <w:szCs w:val="18"/>
              </w:rPr>
            </w:pPr>
            <w:r w:rsidRPr="00690A26">
              <w:rPr>
                <w:rFonts w:cs="Arial"/>
                <w:szCs w:val="18"/>
              </w:rPr>
              <w:t>PLMN(s) of the Network Function (NOTE 7).</w:t>
            </w:r>
          </w:p>
          <w:p w14:paraId="2151012D" w14:textId="77777777" w:rsidR="000B06D0" w:rsidRPr="00690A26" w:rsidRDefault="000B06D0" w:rsidP="00993D76">
            <w:pPr>
              <w:pStyle w:val="TAL"/>
              <w:rPr>
                <w:rFonts w:cs="Arial"/>
                <w:szCs w:val="18"/>
              </w:rPr>
            </w:pPr>
            <w:r w:rsidRPr="00690A26">
              <w:rPr>
                <w:rFonts w:cs="Arial"/>
                <w:szCs w:val="18"/>
              </w:rPr>
              <w:t>This IE shall be present if this information is available for the NF.</w:t>
            </w:r>
          </w:p>
          <w:p w14:paraId="3BA6D3EB" w14:textId="77777777" w:rsidR="000B06D0" w:rsidRPr="00690A26" w:rsidRDefault="000B06D0" w:rsidP="00993D76">
            <w:pPr>
              <w:pStyle w:val="TAL"/>
              <w:rPr>
                <w:rFonts w:cs="Arial"/>
                <w:szCs w:val="18"/>
              </w:rPr>
            </w:pPr>
            <w:r w:rsidRPr="00690A26">
              <w:rPr>
                <w:rFonts w:cs="Arial"/>
                <w:szCs w:val="18"/>
              </w:rPr>
              <w:t>If not provided, PLMN ID(s) of the PLMN of the NRF are assumed for the NF.</w:t>
            </w:r>
          </w:p>
        </w:tc>
      </w:tr>
      <w:tr w:rsidR="000B06D0" w:rsidRPr="00690A26" w14:paraId="1D7FC940"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0B9FD81C" w14:textId="77777777" w:rsidR="000B06D0" w:rsidRPr="00690A26" w:rsidRDefault="000B06D0" w:rsidP="00993D76">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0E326B83" w14:textId="77777777" w:rsidR="000B06D0" w:rsidRPr="00690A26" w:rsidRDefault="000B06D0" w:rsidP="00993D76">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3F53430D" w14:textId="77777777" w:rsidR="000B06D0" w:rsidRPr="00690A26" w:rsidRDefault="000B06D0" w:rsidP="00993D7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84027FB" w14:textId="77777777" w:rsidR="000B06D0" w:rsidRPr="00690A26" w:rsidRDefault="000B06D0" w:rsidP="00993D7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4AB55A" w14:textId="77777777" w:rsidR="000B06D0" w:rsidRPr="00690A26" w:rsidRDefault="000B06D0" w:rsidP="00993D76">
            <w:pPr>
              <w:pStyle w:val="TAL"/>
              <w:rPr>
                <w:rFonts w:cs="Arial"/>
                <w:szCs w:val="18"/>
              </w:rPr>
            </w:pPr>
            <w:r w:rsidRPr="00690A26">
              <w:rPr>
                <w:rFonts w:cs="Arial"/>
                <w:szCs w:val="18"/>
              </w:rPr>
              <w:t>SNPN(s) of the Network Function.</w:t>
            </w:r>
          </w:p>
          <w:p w14:paraId="5D1C308F" w14:textId="77777777" w:rsidR="000B06D0" w:rsidRPr="00690A26" w:rsidRDefault="000B06D0" w:rsidP="00993D76">
            <w:pPr>
              <w:pStyle w:val="TAL"/>
              <w:rPr>
                <w:rFonts w:cs="Arial"/>
                <w:szCs w:val="18"/>
              </w:rPr>
            </w:pPr>
            <w:r w:rsidRPr="00690A26">
              <w:rPr>
                <w:rFonts w:cs="Arial"/>
                <w:szCs w:val="18"/>
              </w:rPr>
              <w:t xml:space="preserve">This IE shall be present if the NF pertains to one or more SNPNs. </w:t>
            </w:r>
          </w:p>
        </w:tc>
      </w:tr>
      <w:tr w:rsidR="000B06D0" w:rsidRPr="00690A26" w14:paraId="48226D48"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4A5853EC" w14:textId="77777777" w:rsidR="000B06D0" w:rsidRPr="00690A26" w:rsidRDefault="000B06D0" w:rsidP="00993D76">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39985D00" w14:textId="77777777" w:rsidR="000B06D0" w:rsidRPr="00690A26" w:rsidRDefault="000B06D0" w:rsidP="00993D76">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534A1CB" w14:textId="77777777" w:rsidR="000B06D0" w:rsidRPr="00690A26" w:rsidRDefault="000B06D0"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2FA596" w14:textId="77777777" w:rsidR="000B06D0" w:rsidRPr="00690A26" w:rsidRDefault="000B06D0" w:rsidP="00993D7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F05837" w14:textId="77777777" w:rsidR="000B06D0" w:rsidRPr="00690A26" w:rsidRDefault="000B06D0" w:rsidP="00993D76">
            <w:pPr>
              <w:pStyle w:val="TAL"/>
              <w:rPr>
                <w:rFonts w:cs="Arial"/>
                <w:szCs w:val="18"/>
              </w:rPr>
            </w:pPr>
            <w:r w:rsidRPr="00690A26">
              <w:rPr>
                <w:rFonts w:cs="Arial"/>
                <w:szCs w:val="18"/>
              </w:rPr>
              <w:t>S-NSSAIs of the Network Function.</w:t>
            </w:r>
          </w:p>
          <w:p w14:paraId="4C74FF09" w14:textId="77777777" w:rsidR="000B06D0" w:rsidRPr="00690A26" w:rsidRDefault="000B06D0" w:rsidP="00993D76">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3F68D9EE" w14:textId="77777777" w:rsidR="000B06D0" w:rsidRDefault="000B06D0" w:rsidP="00993D76">
            <w:pPr>
              <w:pStyle w:val="TAL"/>
              <w:rPr>
                <w:rFonts w:cs="Arial"/>
                <w:szCs w:val="18"/>
              </w:rPr>
            </w:pPr>
            <w:r w:rsidRPr="00690A26">
              <w:rPr>
                <w:rFonts w:cs="Arial"/>
                <w:szCs w:val="18"/>
              </w:rPr>
              <w:t>When present this IE represents the list of S-NSSAIs supported in all the PLMNs listed in the plmnList IE.</w:t>
            </w:r>
          </w:p>
          <w:p w14:paraId="347D5B40" w14:textId="77777777" w:rsidR="000B06D0" w:rsidRPr="00690A26" w:rsidRDefault="000B06D0" w:rsidP="00993D76">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0B06D0" w:rsidRPr="00690A26" w14:paraId="19AEEB56"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6BC7447C" w14:textId="77777777" w:rsidR="000B06D0" w:rsidRPr="00690A26" w:rsidRDefault="000B06D0" w:rsidP="00993D76">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569B4760" w14:textId="77777777" w:rsidR="000B06D0" w:rsidRPr="00690A26" w:rsidRDefault="000B06D0" w:rsidP="00993D76">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1E0E114F" w14:textId="77777777" w:rsidR="000B06D0" w:rsidRPr="00690A26" w:rsidRDefault="000B06D0"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BAB89A" w14:textId="77777777" w:rsidR="000B06D0" w:rsidRPr="00690A26" w:rsidRDefault="000B06D0" w:rsidP="00993D7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48A890" w14:textId="77777777" w:rsidR="000B06D0" w:rsidRDefault="000B06D0" w:rsidP="00993D76">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78777420" w14:textId="77777777" w:rsidR="000B06D0" w:rsidRPr="00690A26" w:rsidRDefault="000B06D0" w:rsidP="00993D76">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0B06D0" w:rsidRPr="00690A26" w14:paraId="32B47E91"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6686F185" w14:textId="77777777" w:rsidR="000B06D0" w:rsidRPr="00690A26" w:rsidRDefault="000B06D0" w:rsidP="00993D76">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61EC6CC2" w14:textId="77777777" w:rsidR="000B06D0" w:rsidRPr="00690A26" w:rsidRDefault="000B06D0" w:rsidP="00993D7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6152877" w14:textId="77777777" w:rsidR="000B06D0" w:rsidRPr="00690A26" w:rsidRDefault="000B06D0"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BE3CD7" w14:textId="77777777" w:rsidR="000B06D0" w:rsidRPr="00690A26" w:rsidRDefault="000B06D0" w:rsidP="00993D7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30D542" w14:textId="77777777" w:rsidR="000B06D0" w:rsidRPr="00690A26" w:rsidRDefault="000B06D0" w:rsidP="00993D76">
            <w:pPr>
              <w:pStyle w:val="TAL"/>
              <w:rPr>
                <w:rFonts w:cs="Arial"/>
                <w:szCs w:val="18"/>
              </w:rPr>
            </w:pPr>
            <w:r w:rsidRPr="00690A26">
              <w:rPr>
                <w:rFonts w:cs="Arial"/>
                <w:szCs w:val="18"/>
              </w:rPr>
              <w:t>NSI identities of the Network Function.</w:t>
            </w:r>
          </w:p>
          <w:p w14:paraId="4971ED96" w14:textId="77777777" w:rsidR="000B06D0" w:rsidRPr="00690A26" w:rsidRDefault="000B06D0" w:rsidP="00993D76">
            <w:pPr>
              <w:pStyle w:val="TAL"/>
              <w:rPr>
                <w:rFonts w:cs="Arial"/>
                <w:szCs w:val="18"/>
              </w:rPr>
            </w:pPr>
            <w:r w:rsidRPr="00690A26">
              <w:rPr>
                <w:rFonts w:cs="Arial"/>
                <w:szCs w:val="18"/>
              </w:rPr>
              <w:t>If not provided, the NF can serve any NSI.</w:t>
            </w:r>
          </w:p>
        </w:tc>
      </w:tr>
      <w:tr w:rsidR="000B06D0" w:rsidRPr="00690A26" w14:paraId="1B3265C2"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51685545" w14:textId="77777777" w:rsidR="000B06D0" w:rsidRPr="00690A26" w:rsidRDefault="000B06D0" w:rsidP="00993D76">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2A9C14AE" w14:textId="77777777" w:rsidR="000B06D0" w:rsidRPr="00690A26" w:rsidRDefault="000B06D0" w:rsidP="00993D76">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40D21E2B" w14:textId="77777777" w:rsidR="000B06D0" w:rsidRPr="00690A26" w:rsidRDefault="000B06D0" w:rsidP="00993D7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7DC31FC" w14:textId="77777777" w:rsidR="000B06D0" w:rsidRPr="00690A26" w:rsidRDefault="000B06D0"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766CA2" w14:textId="77777777" w:rsidR="000B06D0" w:rsidRPr="00690A26" w:rsidRDefault="000B06D0" w:rsidP="00993D76">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0B06D0" w:rsidRPr="00690A26" w14:paraId="4AC32B7F"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77769452" w14:textId="77777777" w:rsidR="000B06D0" w:rsidRPr="00690A26" w:rsidRDefault="000B06D0" w:rsidP="00993D76">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1B250D9F" w14:textId="77777777" w:rsidR="000B06D0" w:rsidRPr="00690A26" w:rsidRDefault="000B06D0" w:rsidP="00993D76">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7883BBD" w14:textId="77777777" w:rsidR="000B06D0" w:rsidRPr="00690A26" w:rsidRDefault="000B06D0" w:rsidP="00993D7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068BD98" w14:textId="77777777" w:rsidR="000B06D0" w:rsidRPr="00690A26" w:rsidRDefault="000B06D0"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3E347B" w14:textId="77777777" w:rsidR="000B06D0" w:rsidRPr="00690A26" w:rsidRDefault="000B06D0" w:rsidP="00993D76">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2670185E" w14:textId="77777777" w:rsidR="000B06D0" w:rsidRPr="00690A26" w:rsidRDefault="000B06D0" w:rsidP="00993D76">
            <w:pPr>
              <w:pStyle w:val="TAL"/>
              <w:rPr>
                <w:rFonts w:cs="Arial"/>
                <w:szCs w:val="18"/>
              </w:rPr>
            </w:pPr>
          </w:p>
          <w:p w14:paraId="3563A524" w14:textId="77777777" w:rsidR="000B06D0" w:rsidRPr="00690A26" w:rsidRDefault="000B06D0" w:rsidP="00993D76">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0B06D0" w:rsidRPr="00690A26" w14:paraId="5B205D15"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3C6883AC" w14:textId="77777777" w:rsidR="000B06D0" w:rsidRPr="00690A26" w:rsidRDefault="000B06D0" w:rsidP="00993D76">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109043D7" w14:textId="77777777" w:rsidR="000B06D0" w:rsidRPr="00690A26" w:rsidRDefault="000B06D0" w:rsidP="00993D76">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0987473B" w14:textId="77777777" w:rsidR="000B06D0" w:rsidRPr="00690A26" w:rsidRDefault="000B06D0" w:rsidP="00993D7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5C457C9" w14:textId="77777777" w:rsidR="000B06D0" w:rsidRPr="00690A26" w:rsidRDefault="000B06D0" w:rsidP="00993D7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687A15" w14:textId="77777777" w:rsidR="000B06D0" w:rsidRPr="00690A26" w:rsidRDefault="000B06D0" w:rsidP="00993D76">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0B06D0" w:rsidRPr="00690A26" w14:paraId="5DE15AB7"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039FC660" w14:textId="77777777" w:rsidR="000B06D0" w:rsidRPr="00690A26" w:rsidRDefault="000B06D0" w:rsidP="00993D76">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2389F8E4" w14:textId="77777777" w:rsidR="000B06D0" w:rsidRPr="00690A26" w:rsidDel="00A14B4C" w:rsidRDefault="000B06D0" w:rsidP="00993D76">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7F1DF627" w14:textId="77777777" w:rsidR="000B06D0" w:rsidRPr="00690A26" w:rsidDel="00A14B4C" w:rsidRDefault="000B06D0" w:rsidP="00993D7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B792044" w14:textId="77777777" w:rsidR="000B06D0" w:rsidRPr="00690A26" w:rsidRDefault="000B06D0" w:rsidP="00993D7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D7B256" w14:textId="77777777" w:rsidR="000B06D0" w:rsidRPr="00690A26" w:rsidRDefault="000B06D0" w:rsidP="00993D76">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0B06D0" w:rsidRPr="00690A26" w14:paraId="2861375C"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296217A4" w14:textId="77777777" w:rsidR="000B06D0" w:rsidRPr="00690A26" w:rsidRDefault="000B06D0" w:rsidP="00993D76">
            <w:pPr>
              <w:pStyle w:val="TAL"/>
            </w:pPr>
            <w:r w:rsidRPr="00690A2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14:paraId="3331BD67" w14:textId="77777777" w:rsidR="000B06D0" w:rsidRPr="00690A26" w:rsidRDefault="000B06D0" w:rsidP="00993D76">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63BF58F" w14:textId="77777777" w:rsidR="000B06D0" w:rsidRPr="00690A26" w:rsidRDefault="000B06D0"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4819F6" w14:textId="77777777" w:rsidR="000B06D0" w:rsidRPr="00690A26" w:rsidDel="00F44B5C" w:rsidRDefault="000B06D0" w:rsidP="00993D7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A18AFE3" w14:textId="77777777" w:rsidR="000B06D0" w:rsidRPr="00690A26" w:rsidRDefault="000B06D0" w:rsidP="00993D76">
            <w:pPr>
              <w:pStyle w:val="TAL"/>
              <w:rPr>
                <w:rFonts w:cs="Arial"/>
                <w:szCs w:val="18"/>
              </w:rPr>
            </w:pPr>
            <w:r w:rsidRPr="00690A26">
              <w:rPr>
                <w:rFonts w:cs="Arial"/>
                <w:szCs w:val="18"/>
              </w:rPr>
              <w:t>PLMNs allowed to access the NF instance.</w:t>
            </w:r>
          </w:p>
          <w:p w14:paraId="70204FCF" w14:textId="77777777" w:rsidR="000B06D0" w:rsidRPr="00690A26" w:rsidRDefault="000B06D0" w:rsidP="00993D76">
            <w:pPr>
              <w:pStyle w:val="TAL"/>
              <w:rPr>
                <w:rFonts w:cs="Arial"/>
                <w:szCs w:val="18"/>
              </w:rPr>
            </w:pPr>
            <w:r w:rsidRPr="00690A26">
              <w:rPr>
                <w:rFonts w:cs="Arial"/>
                <w:szCs w:val="18"/>
              </w:rPr>
              <w:t>If not provided, any PLMN is allowed to access the NF.</w:t>
            </w:r>
          </w:p>
          <w:p w14:paraId="22A2A8D2" w14:textId="77777777" w:rsidR="000B06D0" w:rsidRPr="00690A26" w:rsidRDefault="000B06D0" w:rsidP="00993D76">
            <w:pPr>
              <w:pStyle w:val="TAL"/>
              <w:rPr>
                <w:rFonts w:cs="Arial"/>
                <w:szCs w:val="18"/>
              </w:rPr>
            </w:pPr>
          </w:p>
          <w:p w14:paraId="55333410" w14:textId="77777777" w:rsidR="000B06D0" w:rsidRPr="00690A26" w:rsidRDefault="000B06D0" w:rsidP="00993D7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0B06D0" w:rsidRPr="00690A26" w14:paraId="1605F27D"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34958D54" w14:textId="77777777" w:rsidR="000B06D0" w:rsidRPr="00690A26" w:rsidRDefault="000B06D0" w:rsidP="00993D76">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685B9F3D" w14:textId="77777777" w:rsidR="000B06D0" w:rsidRPr="00690A26" w:rsidRDefault="000B06D0" w:rsidP="00993D76">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1DF8CB31" w14:textId="77777777" w:rsidR="000B06D0" w:rsidRPr="00690A26" w:rsidRDefault="000B06D0"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97DD15" w14:textId="77777777" w:rsidR="000B06D0" w:rsidRPr="00690A26" w:rsidRDefault="000B06D0" w:rsidP="00993D7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095702" w14:textId="77777777" w:rsidR="000B06D0" w:rsidRPr="00690A26" w:rsidRDefault="000B06D0" w:rsidP="00993D76">
            <w:pPr>
              <w:pStyle w:val="TAL"/>
              <w:rPr>
                <w:rFonts w:cs="Arial"/>
                <w:szCs w:val="18"/>
              </w:rPr>
            </w:pPr>
            <w:r w:rsidRPr="00690A26">
              <w:rPr>
                <w:rFonts w:cs="Arial"/>
                <w:szCs w:val="18"/>
              </w:rPr>
              <w:t>SNPNs allowed to access the NF instance.</w:t>
            </w:r>
          </w:p>
          <w:p w14:paraId="165B9C41" w14:textId="77777777" w:rsidR="000B06D0" w:rsidRPr="00690A26" w:rsidRDefault="000B06D0" w:rsidP="00993D76">
            <w:pPr>
              <w:pStyle w:val="TAL"/>
            </w:pPr>
          </w:p>
          <w:p w14:paraId="538629C0" w14:textId="77777777" w:rsidR="000B06D0" w:rsidRPr="00690A26" w:rsidRDefault="000B06D0" w:rsidP="00993D76">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5CFC972B" w14:textId="77777777" w:rsidR="000B06D0" w:rsidRPr="00690A26" w:rsidRDefault="000B06D0" w:rsidP="00993D76">
            <w:pPr>
              <w:pStyle w:val="TAL"/>
              <w:rPr>
                <w:rFonts w:cs="Arial"/>
                <w:szCs w:val="18"/>
              </w:rPr>
            </w:pPr>
          </w:p>
          <w:p w14:paraId="61404674" w14:textId="77777777" w:rsidR="000B06D0" w:rsidRPr="00690A26" w:rsidRDefault="000B06D0" w:rsidP="00993D76">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79DBB750" w14:textId="77777777" w:rsidR="000B06D0" w:rsidRPr="00690A26" w:rsidRDefault="000B06D0" w:rsidP="00993D76">
            <w:pPr>
              <w:pStyle w:val="TAL"/>
              <w:rPr>
                <w:rFonts w:cs="Arial"/>
                <w:szCs w:val="18"/>
              </w:rPr>
            </w:pPr>
          </w:p>
          <w:p w14:paraId="7D147CD5" w14:textId="77777777" w:rsidR="000B06D0" w:rsidRPr="00690A26" w:rsidRDefault="000B06D0" w:rsidP="00993D7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0B06D0" w:rsidRPr="00690A26" w14:paraId="05A0166A"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7D3469AB" w14:textId="77777777" w:rsidR="000B06D0" w:rsidRPr="00690A26" w:rsidRDefault="000B06D0" w:rsidP="00993D76">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5EC6B12B" w14:textId="77777777" w:rsidR="000B06D0" w:rsidRPr="00690A26" w:rsidRDefault="000B06D0" w:rsidP="00993D76">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078795C4" w14:textId="77777777" w:rsidR="000B06D0" w:rsidRPr="00690A26" w:rsidRDefault="000B06D0"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893D31" w14:textId="77777777" w:rsidR="000B06D0" w:rsidRPr="00690A26" w:rsidDel="00F44B5C" w:rsidRDefault="000B06D0" w:rsidP="00993D7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FD7B75" w14:textId="77777777" w:rsidR="000B06D0" w:rsidRPr="00690A26" w:rsidRDefault="000B06D0" w:rsidP="00993D76">
            <w:pPr>
              <w:pStyle w:val="TAL"/>
              <w:rPr>
                <w:rFonts w:cs="Arial"/>
                <w:szCs w:val="18"/>
              </w:rPr>
            </w:pPr>
            <w:r w:rsidRPr="00690A26">
              <w:rPr>
                <w:rFonts w:cs="Arial"/>
                <w:szCs w:val="18"/>
              </w:rPr>
              <w:t>Type of the NFs allowed to access the NF instance.</w:t>
            </w:r>
          </w:p>
          <w:p w14:paraId="25761EAF" w14:textId="77777777" w:rsidR="000B06D0" w:rsidRPr="00690A26" w:rsidRDefault="000B06D0" w:rsidP="00993D76">
            <w:pPr>
              <w:pStyle w:val="TAL"/>
              <w:rPr>
                <w:rFonts w:cs="Arial"/>
                <w:szCs w:val="18"/>
              </w:rPr>
            </w:pPr>
            <w:r w:rsidRPr="00690A26">
              <w:rPr>
                <w:rFonts w:cs="Arial"/>
                <w:szCs w:val="18"/>
              </w:rPr>
              <w:t>If not provided, any NF type is allowed to access the NF.</w:t>
            </w:r>
          </w:p>
          <w:p w14:paraId="3F83D79F" w14:textId="77777777" w:rsidR="000B06D0" w:rsidRPr="00690A26" w:rsidRDefault="000B06D0" w:rsidP="00993D76">
            <w:pPr>
              <w:pStyle w:val="TAL"/>
              <w:rPr>
                <w:rFonts w:cs="Arial"/>
                <w:szCs w:val="18"/>
              </w:rPr>
            </w:pPr>
          </w:p>
          <w:p w14:paraId="3FF3C382" w14:textId="77777777" w:rsidR="000B06D0" w:rsidRPr="00690A26" w:rsidRDefault="000B06D0" w:rsidP="00993D7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0B06D0" w:rsidRPr="00690A26" w14:paraId="5418CA52"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69889F38" w14:textId="77777777" w:rsidR="000B06D0" w:rsidRPr="00690A26" w:rsidRDefault="000B06D0" w:rsidP="00993D76">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395128D2" w14:textId="77777777" w:rsidR="000B06D0" w:rsidRPr="00690A26" w:rsidRDefault="000B06D0" w:rsidP="00993D7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997D554" w14:textId="77777777" w:rsidR="000B06D0" w:rsidRPr="00690A26" w:rsidRDefault="000B06D0"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DFFDF0" w14:textId="77777777" w:rsidR="000B06D0" w:rsidRPr="00690A26" w:rsidDel="00F44B5C" w:rsidRDefault="000B06D0" w:rsidP="00993D7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C1DB4EF" w14:textId="77777777" w:rsidR="000B06D0" w:rsidRPr="00690A26" w:rsidRDefault="000B06D0" w:rsidP="00993D76">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5AB2F902" w14:textId="77777777" w:rsidR="000B06D0" w:rsidRPr="00690A26" w:rsidRDefault="000B06D0" w:rsidP="00993D76">
            <w:pPr>
              <w:pStyle w:val="TAL"/>
              <w:rPr>
                <w:rFonts w:cs="Arial"/>
                <w:szCs w:val="18"/>
              </w:rPr>
            </w:pPr>
            <w:r w:rsidRPr="00690A26">
              <w:rPr>
                <w:rFonts w:cs="Arial"/>
                <w:szCs w:val="18"/>
              </w:rPr>
              <w:t>If not provided, any NF domain is allowed to access the NF.</w:t>
            </w:r>
          </w:p>
          <w:p w14:paraId="1F07A6CF" w14:textId="77777777" w:rsidR="000B06D0" w:rsidRPr="00690A26" w:rsidRDefault="000B06D0" w:rsidP="00993D76">
            <w:pPr>
              <w:pStyle w:val="TAL"/>
              <w:rPr>
                <w:rFonts w:cs="Arial"/>
                <w:szCs w:val="18"/>
              </w:rPr>
            </w:pPr>
          </w:p>
          <w:p w14:paraId="039707F4" w14:textId="77777777" w:rsidR="000B06D0" w:rsidRPr="00690A26" w:rsidRDefault="000B06D0" w:rsidP="00993D7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0B06D0" w:rsidRPr="00690A26" w14:paraId="6D0C27E6"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56168BD9" w14:textId="77777777" w:rsidR="000B06D0" w:rsidRPr="00690A26" w:rsidRDefault="000B06D0" w:rsidP="00993D76">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39FFD86D" w14:textId="77777777" w:rsidR="000B06D0" w:rsidRPr="00690A26" w:rsidRDefault="000B06D0" w:rsidP="00993D76">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71EAA36" w14:textId="77777777" w:rsidR="000B06D0" w:rsidRPr="00690A26" w:rsidRDefault="000B06D0"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74A093" w14:textId="77777777" w:rsidR="000B06D0" w:rsidRPr="00690A26" w:rsidDel="00F44B5C" w:rsidRDefault="000B06D0" w:rsidP="00993D7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B4101C4" w14:textId="77777777" w:rsidR="000B06D0" w:rsidRPr="00690A26" w:rsidRDefault="000B06D0" w:rsidP="00993D76">
            <w:pPr>
              <w:pStyle w:val="TAL"/>
              <w:rPr>
                <w:rFonts w:cs="Arial"/>
                <w:szCs w:val="18"/>
              </w:rPr>
            </w:pPr>
            <w:r w:rsidRPr="00690A26">
              <w:rPr>
                <w:rFonts w:cs="Arial"/>
                <w:szCs w:val="18"/>
              </w:rPr>
              <w:t>S-NSSAI of the allowed slices to access the NF instance.</w:t>
            </w:r>
          </w:p>
          <w:p w14:paraId="47ED984A" w14:textId="77777777" w:rsidR="000B06D0" w:rsidRPr="00690A26" w:rsidRDefault="000B06D0" w:rsidP="00993D76">
            <w:pPr>
              <w:pStyle w:val="TAL"/>
              <w:rPr>
                <w:rFonts w:cs="Arial"/>
                <w:szCs w:val="18"/>
              </w:rPr>
            </w:pPr>
            <w:r w:rsidRPr="00690A26">
              <w:rPr>
                <w:rFonts w:cs="Arial"/>
                <w:szCs w:val="18"/>
              </w:rPr>
              <w:t>If not provided, any slice is allowed to access the NF.</w:t>
            </w:r>
          </w:p>
          <w:p w14:paraId="00F831CB" w14:textId="77777777" w:rsidR="000B06D0" w:rsidRPr="00690A26" w:rsidRDefault="000B06D0" w:rsidP="00993D76">
            <w:pPr>
              <w:pStyle w:val="TAL"/>
              <w:rPr>
                <w:rFonts w:cs="Arial"/>
                <w:szCs w:val="18"/>
              </w:rPr>
            </w:pPr>
          </w:p>
          <w:p w14:paraId="4C9AE33B" w14:textId="77777777" w:rsidR="000B06D0" w:rsidRPr="00690A26" w:rsidRDefault="000B06D0" w:rsidP="00993D7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0B06D0" w:rsidRPr="00690A26" w14:paraId="72CCD50D"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06638337" w14:textId="77777777" w:rsidR="000B06D0" w:rsidRPr="00690A26" w:rsidRDefault="000B06D0" w:rsidP="00993D76">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2AD94BF" w14:textId="77777777" w:rsidR="000B06D0" w:rsidRPr="00690A26" w:rsidRDefault="000B06D0" w:rsidP="00993D7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8302CF7" w14:textId="77777777" w:rsidR="000B06D0" w:rsidRPr="00690A26" w:rsidRDefault="000B06D0"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39E7CD" w14:textId="77777777" w:rsidR="000B06D0" w:rsidRPr="00690A26" w:rsidRDefault="000B06D0"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7EAF23" w14:textId="77777777" w:rsidR="000B06D0" w:rsidRPr="00690A26" w:rsidRDefault="000B06D0" w:rsidP="00993D76">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5211C1BB" w14:textId="77777777" w:rsidR="000B06D0" w:rsidRDefault="000B06D0" w:rsidP="00993D76">
            <w:pPr>
              <w:pStyle w:val="TAL"/>
              <w:rPr>
                <w:rFonts w:cs="Arial"/>
                <w:szCs w:val="18"/>
              </w:rPr>
            </w:pPr>
          </w:p>
          <w:p w14:paraId="0E42120E" w14:textId="77777777" w:rsidR="000B06D0" w:rsidRDefault="000B06D0" w:rsidP="00993D76">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17BB64E0" w14:textId="77777777" w:rsidR="000B06D0" w:rsidRDefault="000B06D0" w:rsidP="00993D76">
            <w:pPr>
              <w:pStyle w:val="TAL"/>
              <w:rPr>
                <w:rFonts w:cs="Arial"/>
                <w:szCs w:val="18"/>
              </w:rPr>
            </w:pPr>
          </w:p>
          <w:p w14:paraId="0B19AB49" w14:textId="2D482FC7" w:rsidR="000B06D0" w:rsidRPr="00690A26" w:rsidRDefault="000B06D0" w:rsidP="00993D76">
            <w:pPr>
              <w:pStyle w:val="TAL"/>
              <w:rPr>
                <w:rFonts w:cs="Arial"/>
                <w:szCs w:val="18"/>
              </w:rPr>
            </w:pPr>
            <w:r w:rsidRPr="00690A26">
              <w:rPr>
                <w:rFonts w:cs="Arial"/>
                <w:szCs w:val="18"/>
              </w:rPr>
              <w:t>The NRF may overwrite the received priority value when exposing an NFProfile with the Nnrf_NFDiscovery service</w:t>
            </w:r>
            <w:ins w:id="4" w:author="Ericsson - JL CT4#106e" w:date="2021-09-26T17:18:00Z">
              <w:r w:rsidR="00753800">
                <w:rPr>
                  <w:rFonts w:cs="Arial"/>
                  <w:szCs w:val="18"/>
                </w:rPr>
                <w:t xml:space="preserve">, unless the </w:t>
              </w:r>
              <w:r w:rsidR="00753800">
                <w:rPr>
                  <w:lang w:eastAsia="zh-CN"/>
                </w:rPr>
                <w:t>prioUnchangeInd attribute is received with value "true"</w:t>
              </w:r>
            </w:ins>
            <w:r w:rsidRPr="00690A26">
              <w:rPr>
                <w:rFonts w:cs="Arial"/>
                <w:szCs w:val="18"/>
              </w:rPr>
              <w:t>.</w:t>
            </w:r>
          </w:p>
        </w:tc>
      </w:tr>
      <w:tr w:rsidR="000B06D0" w:rsidRPr="00690A26" w14:paraId="0472D387"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37164324" w14:textId="77777777" w:rsidR="000B06D0" w:rsidRPr="00690A26" w:rsidRDefault="000B06D0" w:rsidP="00993D76">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C1A99D0" w14:textId="77777777" w:rsidR="000B06D0" w:rsidRPr="00690A26" w:rsidRDefault="000B06D0" w:rsidP="00993D7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38BA351" w14:textId="77777777" w:rsidR="000B06D0" w:rsidRPr="00690A26" w:rsidRDefault="000B06D0"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0543DA" w14:textId="77777777" w:rsidR="000B06D0" w:rsidRPr="00690A26" w:rsidRDefault="000B06D0"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08CB79" w14:textId="77777777" w:rsidR="000B06D0" w:rsidRPr="00690A26" w:rsidRDefault="000B06D0" w:rsidP="00993D7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0B06D0" w:rsidRPr="00690A26" w14:paraId="5FEEFC0B"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44298B2E" w14:textId="77777777" w:rsidR="000B06D0" w:rsidRPr="00690A26" w:rsidRDefault="000B06D0" w:rsidP="00993D76">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8CD32D7" w14:textId="77777777" w:rsidR="000B06D0" w:rsidRPr="00690A26" w:rsidRDefault="000B06D0" w:rsidP="00993D76">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240E63" w14:textId="77777777" w:rsidR="000B06D0" w:rsidRPr="00690A26" w:rsidRDefault="000B06D0" w:rsidP="00993D7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8D337" w14:textId="77777777" w:rsidR="000B06D0" w:rsidRPr="00690A26" w:rsidRDefault="000B06D0" w:rsidP="00993D76">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BCA5B" w14:textId="77777777" w:rsidR="000B06D0" w:rsidRPr="00690A26" w:rsidRDefault="000B06D0" w:rsidP="00993D76">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0B06D0" w:rsidRPr="00690A26" w14:paraId="3F6A9F69"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6E481CEB" w14:textId="77777777" w:rsidR="000B06D0" w:rsidRPr="00690A26" w:rsidRDefault="000B06D0" w:rsidP="00993D76">
            <w:pPr>
              <w:pStyle w:val="TAL"/>
              <w:rPr>
                <w:lang w:eastAsia="zh-CN"/>
              </w:rPr>
            </w:pPr>
            <w:r>
              <w:rPr>
                <w:lang w:eastAsia="zh-CN"/>
              </w:rPr>
              <w:lastRenderedPageBreak/>
              <w:t>loadTimeStamp</w:t>
            </w:r>
          </w:p>
        </w:tc>
        <w:tc>
          <w:tcPr>
            <w:tcW w:w="1559" w:type="dxa"/>
            <w:tcBorders>
              <w:top w:val="single" w:sz="4" w:space="0" w:color="auto"/>
              <w:left w:val="single" w:sz="4" w:space="0" w:color="auto"/>
              <w:bottom w:val="single" w:sz="4" w:space="0" w:color="auto"/>
              <w:right w:val="single" w:sz="4" w:space="0" w:color="auto"/>
            </w:tcBorders>
          </w:tcPr>
          <w:p w14:paraId="5F8A44ED" w14:textId="77777777" w:rsidR="000B06D0" w:rsidRPr="00690A26" w:rsidRDefault="000B06D0" w:rsidP="00993D76">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683251E" w14:textId="77777777" w:rsidR="000B06D0" w:rsidRPr="00690A26" w:rsidRDefault="000B06D0" w:rsidP="00993D7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33D4C2" w14:textId="77777777" w:rsidR="000B06D0" w:rsidRPr="00690A26" w:rsidRDefault="000B06D0" w:rsidP="00993D7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75B652" w14:textId="77777777" w:rsidR="000B06D0" w:rsidRDefault="000B06D0" w:rsidP="00993D76">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41E04933" w14:textId="77777777" w:rsidR="000B06D0" w:rsidRDefault="000B06D0" w:rsidP="00993D76">
            <w:pPr>
              <w:pStyle w:val="TAL"/>
              <w:rPr>
                <w:rFonts w:cs="Arial"/>
                <w:szCs w:val="18"/>
                <w:lang w:eastAsia="zh-CN"/>
              </w:rPr>
            </w:pPr>
          </w:p>
          <w:p w14:paraId="5464F07C" w14:textId="77777777" w:rsidR="000B06D0" w:rsidRPr="00690A26" w:rsidRDefault="000B06D0" w:rsidP="00993D76">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0B06D0" w:rsidRPr="00690A26" w14:paraId="4BD53D7F"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78725B3A" w14:textId="77777777" w:rsidR="000B06D0" w:rsidRPr="00690A26" w:rsidRDefault="000B06D0" w:rsidP="00993D76">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5622C957" w14:textId="77777777" w:rsidR="000B06D0" w:rsidRPr="00690A26" w:rsidRDefault="000B06D0" w:rsidP="00993D76">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F92DF75" w14:textId="77777777" w:rsidR="000B06D0" w:rsidRPr="00690A26" w:rsidRDefault="000B06D0" w:rsidP="00993D7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933E9C" w14:textId="77777777" w:rsidR="000B06D0" w:rsidRPr="00690A26" w:rsidRDefault="000B06D0" w:rsidP="00993D76">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D59580" w14:textId="77777777" w:rsidR="000B06D0" w:rsidRPr="00690A26" w:rsidRDefault="000B06D0" w:rsidP="00993D76">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0B06D0" w:rsidRPr="00690A26" w14:paraId="683BAB4A"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4EA4FD7D" w14:textId="77777777" w:rsidR="000B06D0" w:rsidRPr="00690A26" w:rsidRDefault="000B06D0" w:rsidP="00993D76">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2A9D81C6" w14:textId="77777777" w:rsidR="000B06D0" w:rsidRPr="00690A26" w:rsidRDefault="000B06D0" w:rsidP="00993D76">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778848D7" w14:textId="77777777" w:rsidR="000B06D0" w:rsidRPr="00690A26" w:rsidRDefault="000B06D0"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5F5DFC" w14:textId="77777777" w:rsidR="000B06D0" w:rsidRPr="00690A26" w:rsidRDefault="000B06D0"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A56C61" w14:textId="77777777" w:rsidR="000B06D0" w:rsidRPr="00690A26" w:rsidRDefault="000B06D0" w:rsidP="00993D76">
            <w:pPr>
              <w:pStyle w:val="TAL"/>
              <w:rPr>
                <w:rFonts w:cs="Arial"/>
                <w:szCs w:val="18"/>
              </w:rPr>
            </w:pPr>
            <w:r w:rsidRPr="00690A26">
              <w:rPr>
                <w:rFonts w:cs="Arial"/>
                <w:szCs w:val="18"/>
              </w:rPr>
              <w:t>Specific data for the UDR (ranges of SUPI, group ID …)</w:t>
            </w:r>
          </w:p>
        </w:tc>
      </w:tr>
      <w:tr w:rsidR="000B06D0" w:rsidRPr="00690A26" w14:paraId="5932D0CA"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54271EDB" w14:textId="77777777" w:rsidR="000B06D0" w:rsidRPr="00690A26" w:rsidRDefault="000B06D0" w:rsidP="00993D76">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BD7A3C0" w14:textId="77777777" w:rsidR="000B06D0" w:rsidRPr="00690A26" w:rsidRDefault="000B06D0" w:rsidP="00993D76">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1AB2080B" w14:textId="77777777" w:rsidR="000B06D0" w:rsidRPr="00690A26" w:rsidRDefault="000B06D0" w:rsidP="00993D7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EB5B3F" w14:textId="77777777" w:rsidR="000B06D0" w:rsidRPr="00690A26" w:rsidRDefault="000B06D0" w:rsidP="00993D7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2186423" w14:textId="77777777" w:rsidR="000B06D0" w:rsidRDefault="000B06D0" w:rsidP="00993D76">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2CC69444" w14:textId="77777777" w:rsidR="000B06D0" w:rsidRPr="00690A26" w:rsidRDefault="000B06D0" w:rsidP="00993D7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B06D0" w:rsidRPr="00690A26" w14:paraId="283FA875"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0D80B84B" w14:textId="77777777" w:rsidR="000B06D0" w:rsidRPr="00690A26" w:rsidRDefault="000B06D0" w:rsidP="00993D76">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1E2ABFBC" w14:textId="77777777" w:rsidR="000B06D0" w:rsidRPr="00690A26" w:rsidRDefault="000B06D0" w:rsidP="00993D76">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690A4265" w14:textId="77777777" w:rsidR="000B06D0" w:rsidRPr="00690A26" w:rsidRDefault="000B06D0"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A2183F" w14:textId="77777777" w:rsidR="000B06D0" w:rsidRPr="00690A26" w:rsidRDefault="000B06D0"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8916E1" w14:textId="77777777" w:rsidR="000B06D0" w:rsidRPr="00690A26" w:rsidRDefault="000B06D0" w:rsidP="00993D76">
            <w:pPr>
              <w:pStyle w:val="TAL"/>
              <w:rPr>
                <w:rFonts w:cs="Arial"/>
                <w:szCs w:val="18"/>
              </w:rPr>
            </w:pPr>
            <w:r w:rsidRPr="00690A26">
              <w:rPr>
                <w:rFonts w:cs="Arial"/>
                <w:szCs w:val="18"/>
              </w:rPr>
              <w:t>Specific data for the UDM (ranges of SUPI, group ID…)</w:t>
            </w:r>
          </w:p>
        </w:tc>
      </w:tr>
      <w:tr w:rsidR="000B06D0" w:rsidRPr="00690A26" w14:paraId="1AC9E305"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2D2E4781" w14:textId="77777777" w:rsidR="000B06D0" w:rsidRPr="00690A26" w:rsidRDefault="000B06D0" w:rsidP="00993D76">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379DFC6" w14:textId="77777777" w:rsidR="000B06D0" w:rsidRPr="00690A26" w:rsidRDefault="000B06D0" w:rsidP="00993D76">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558AACCF" w14:textId="77777777" w:rsidR="000B06D0" w:rsidRPr="00690A26" w:rsidRDefault="000B06D0" w:rsidP="00993D7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146108" w14:textId="77777777" w:rsidR="000B06D0" w:rsidRPr="00690A26" w:rsidRDefault="000B06D0" w:rsidP="00993D7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DB55F5" w14:textId="77777777" w:rsidR="000B06D0" w:rsidRDefault="000B06D0" w:rsidP="00993D76">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657D80FA" w14:textId="77777777" w:rsidR="000B06D0" w:rsidRPr="00690A26" w:rsidRDefault="000B06D0" w:rsidP="00993D7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B06D0" w:rsidRPr="00690A26" w14:paraId="21BA9E98"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4E16F562" w14:textId="77777777" w:rsidR="000B06D0" w:rsidRPr="00690A26" w:rsidRDefault="000B06D0" w:rsidP="00993D76">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61D07DC7" w14:textId="77777777" w:rsidR="000B06D0" w:rsidRPr="00690A26" w:rsidRDefault="000B06D0" w:rsidP="00993D76">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16761895" w14:textId="77777777" w:rsidR="000B06D0" w:rsidRPr="00690A26" w:rsidRDefault="000B06D0"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99C513" w14:textId="77777777" w:rsidR="000B06D0" w:rsidRPr="00690A26" w:rsidRDefault="000B06D0"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2A458A" w14:textId="77777777" w:rsidR="000B06D0" w:rsidRPr="00690A26" w:rsidRDefault="000B06D0" w:rsidP="00993D76">
            <w:pPr>
              <w:pStyle w:val="TAL"/>
              <w:rPr>
                <w:rFonts w:cs="Arial"/>
                <w:szCs w:val="18"/>
              </w:rPr>
            </w:pPr>
            <w:r w:rsidRPr="00690A26">
              <w:rPr>
                <w:rFonts w:cs="Arial"/>
                <w:szCs w:val="18"/>
              </w:rPr>
              <w:t>Specific data for the AUSF (ranges of SUPI, group ID…)</w:t>
            </w:r>
          </w:p>
        </w:tc>
      </w:tr>
      <w:tr w:rsidR="000B06D0" w:rsidRPr="00690A26" w14:paraId="6B180DD8"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0F62F06F" w14:textId="77777777" w:rsidR="000B06D0" w:rsidRPr="00690A26" w:rsidRDefault="000B06D0" w:rsidP="00993D76">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1AE832D" w14:textId="77777777" w:rsidR="000B06D0" w:rsidRPr="00690A26" w:rsidRDefault="000B06D0" w:rsidP="00993D76">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7EEB3FAB" w14:textId="77777777" w:rsidR="000B06D0" w:rsidRPr="00690A26" w:rsidRDefault="000B06D0" w:rsidP="00993D7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F679A9" w14:textId="77777777" w:rsidR="000B06D0" w:rsidRPr="00690A26" w:rsidRDefault="000B06D0" w:rsidP="00993D7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A609A9" w14:textId="77777777" w:rsidR="000B06D0" w:rsidRDefault="000B06D0" w:rsidP="00993D76">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07CD53E4" w14:textId="77777777" w:rsidR="000B06D0" w:rsidRPr="00690A26" w:rsidRDefault="000B06D0" w:rsidP="00993D7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B06D0" w:rsidRPr="00690A26" w14:paraId="5E3E7E78"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14D80445" w14:textId="77777777" w:rsidR="000B06D0" w:rsidRPr="00690A26" w:rsidRDefault="000B06D0" w:rsidP="00993D76">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3E2874A7" w14:textId="77777777" w:rsidR="000B06D0" w:rsidRPr="00690A26" w:rsidRDefault="000B06D0" w:rsidP="00993D76">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310FFD3D" w14:textId="77777777" w:rsidR="000B06D0" w:rsidRPr="00690A26" w:rsidRDefault="000B06D0"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72ED71" w14:textId="77777777" w:rsidR="000B06D0" w:rsidRPr="00690A26" w:rsidRDefault="000B06D0"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0BF18D" w14:textId="77777777" w:rsidR="000B06D0" w:rsidRPr="00690A26" w:rsidRDefault="000B06D0" w:rsidP="00993D76">
            <w:pPr>
              <w:pStyle w:val="TAL"/>
              <w:rPr>
                <w:rFonts w:cs="Arial"/>
                <w:szCs w:val="18"/>
              </w:rPr>
            </w:pPr>
            <w:r w:rsidRPr="00690A26">
              <w:rPr>
                <w:rFonts w:cs="Arial"/>
                <w:szCs w:val="18"/>
              </w:rPr>
              <w:t>Specific data for the AMF (AMF Set ID, …)</w:t>
            </w:r>
          </w:p>
        </w:tc>
      </w:tr>
      <w:tr w:rsidR="000B06D0" w:rsidRPr="00690A26" w14:paraId="713D904D"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1E86B00A" w14:textId="77777777" w:rsidR="000B06D0" w:rsidRPr="00690A26" w:rsidRDefault="000B06D0" w:rsidP="00993D76">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01C3F6F" w14:textId="77777777" w:rsidR="000B06D0" w:rsidRPr="00690A26" w:rsidRDefault="000B06D0" w:rsidP="00993D76">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46BA49F5" w14:textId="77777777" w:rsidR="000B06D0" w:rsidRPr="00690A26" w:rsidRDefault="000B06D0" w:rsidP="00993D7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B42487" w14:textId="77777777" w:rsidR="000B06D0" w:rsidRPr="00690A26" w:rsidRDefault="000B06D0" w:rsidP="00993D7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EA37CB" w14:textId="77777777" w:rsidR="000B06D0" w:rsidRDefault="000B06D0" w:rsidP="00993D76">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146B3E31" w14:textId="77777777" w:rsidR="000B06D0" w:rsidRPr="00690A26" w:rsidRDefault="000B06D0" w:rsidP="00993D7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B06D0" w:rsidRPr="00690A26" w14:paraId="1EEC7C23"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61D5C425" w14:textId="77777777" w:rsidR="000B06D0" w:rsidRPr="00690A26" w:rsidRDefault="000B06D0" w:rsidP="00993D76">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60D2A81D" w14:textId="77777777" w:rsidR="000B06D0" w:rsidRPr="00690A26" w:rsidRDefault="000B06D0" w:rsidP="00993D76">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0C88573A" w14:textId="77777777" w:rsidR="000B06D0" w:rsidRPr="00690A26" w:rsidRDefault="000B06D0"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86F4C1" w14:textId="77777777" w:rsidR="000B06D0" w:rsidRPr="00690A26" w:rsidRDefault="000B06D0"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688228" w14:textId="77777777" w:rsidR="000B06D0" w:rsidRPr="00690A26" w:rsidRDefault="000B06D0" w:rsidP="00993D76">
            <w:pPr>
              <w:pStyle w:val="TAL"/>
              <w:rPr>
                <w:rFonts w:cs="Arial"/>
                <w:szCs w:val="18"/>
              </w:rPr>
            </w:pPr>
            <w:r w:rsidRPr="00690A26">
              <w:rPr>
                <w:rFonts w:cs="Arial"/>
                <w:szCs w:val="18"/>
              </w:rPr>
              <w:t>Specific data for the SMF (DNN's, …).</w:t>
            </w:r>
          </w:p>
          <w:p w14:paraId="1555FD8B" w14:textId="77777777" w:rsidR="000B06D0" w:rsidRPr="00690A26" w:rsidRDefault="000B06D0" w:rsidP="00993D76">
            <w:pPr>
              <w:pStyle w:val="TAL"/>
              <w:rPr>
                <w:rFonts w:cs="Arial"/>
                <w:szCs w:val="18"/>
              </w:rPr>
            </w:pPr>
            <w:r w:rsidRPr="00690A26">
              <w:rPr>
                <w:rFonts w:cs="Arial"/>
                <w:szCs w:val="18"/>
              </w:rPr>
              <w:t>(NOTE 12)</w:t>
            </w:r>
          </w:p>
        </w:tc>
      </w:tr>
      <w:tr w:rsidR="000B06D0" w:rsidRPr="00690A26" w14:paraId="01035CF7"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71631EDB" w14:textId="77777777" w:rsidR="000B06D0" w:rsidRPr="00690A26" w:rsidRDefault="000B06D0" w:rsidP="00993D76">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2A3B717" w14:textId="77777777" w:rsidR="000B06D0" w:rsidRPr="00690A26" w:rsidRDefault="000B06D0" w:rsidP="00993D76">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5DB3A6D3" w14:textId="77777777" w:rsidR="000B06D0" w:rsidRPr="00690A26" w:rsidRDefault="000B06D0" w:rsidP="00993D7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13D2B5" w14:textId="77777777" w:rsidR="000B06D0" w:rsidRPr="00690A26" w:rsidRDefault="000B06D0" w:rsidP="00993D7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87435F" w14:textId="77777777" w:rsidR="000B06D0" w:rsidRDefault="000B06D0" w:rsidP="00993D76">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17305048" w14:textId="77777777" w:rsidR="000B06D0" w:rsidRPr="00690A26" w:rsidRDefault="000B06D0" w:rsidP="00993D7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384998C" w14:textId="77777777" w:rsidR="000B06D0" w:rsidRPr="00690A26" w:rsidRDefault="000B06D0" w:rsidP="00993D76">
            <w:pPr>
              <w:pStyle w:val="TAL"/>
              <w:rPr>
                <w:rFonts w:cs="Arial"/>
                <w:szCs w:val="18"/>
              </w:rPr>
            </w:pPr>
            <w:r w:rsidRPr="00690A26">
              <w:rPr>
                <w:rFonts w:cs="Arial"/>
                <w:szCs w:val="18"/>
              </w:rPr>
              <w:t>(NOTE 12)</w:t>
            </w:r>
          </w:p>
        </w:tc>
      </w:tr>
      <w:tr w:rsidR="000B06D0" w:rsidRPr="00690A26" w14:paraId="5C75BFE5"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79121FAE" w14:textId="77777777" w:rsidR="000B06D0" w:rsidRPr="00690A26" w:rsidRDefault="000B06D0" w:rsidP="00993D76">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47566001" w14:textId="77777777" w:rsidR="000B06D0" w:rsidRPr="00690A26" w:rsidRDefault="000B06D0" w:rsidP="00993D76">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57ADED3D" w14:textId="77777777" w:rsidR="000B06D0" w:rsidRPr="00690A26" w:rsidRDefault="000B06D0"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73260F" w14:textId="77777777" w:rsidR="000B06D0" w:rsidRPr="00690A26" w:rsidRDefault="000B06D0"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87F2AD" w14:textId="77777777" w:rsidR="000B06D0" w:rsidRPr="00690A26" w:rsidRDefault="000B06D0" w:rsidP="00993D76">
            <w:pPr>
              <w:pStyle w:val="TAL"/>
              <w:rPr>
                <w:rFonts w:cs="Arial"/>
                <w:szCs w:val="18"/>
              </w:rPr>
            </w:pPr>
            <w:r w:rsidRPr="00690A26">
              <w:rPr>
                <w:rFonts w:cs="Arial"/>
                <w:szCs w:val="18"/>
              </w:rPr>
              <w:t>Specific data for the UPF (S-NSSAI, DNN, SMF serving area, interface…)</w:t>
            </w:r>
          </w:p>
        </w:tc>
      </w:tr>
      <w:tr w:rsidR="000B06D0" w:rsidRPr="00690A26" w14:paraId="4E8C1B3C"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2C4FA75C" w14:textId="77777777" w:rsidR="000B06D0" w:rsidRPr="00690A26" w:rsidRDefault="000B06D0" w:rsidP="00993D76">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6D42EDF" w14:textId="77777777" w:rsidR="000B06D0" w:rsidRPr="00690A26" w:rsidRDefault="000B06D0" w:rsidP="00993D76">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1516C834" w14:textId="77777777" w:rsidR="000B06D0" w:rsidRPr="00690A26" w:rsidRDefault="000B06D0" w:rsidP="00993D7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0B264B" w14:textId="77777777" w:rsidR="000B06D0" w:rsidRPr="00690A26" w:rsidRDefault="000B06D0" w:rsidP="00993D7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C8D5F4" w14:textId="77777777" w:rsidR="000B06D0" w:rsidRDefault="000B06D0" w:rsidP="00993D76">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77C4A8C9" w14:textId="77777777" w:rsidR="000B06D0" w:rsidRPr="00690A26" w:rsidRDefault="000B06D0" w:rsidP="00993D7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B06D0" w:rsidRPr="00690A26" w14:paraId="544B614D"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6FFD9C25" w14:textId="77777777" w:rsidR="000B06D0" w:rsidRPr="00690A26" w:rsidRDefault="000B06D0" w:rsidP="00993D76">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6F5C1EFD" w14:textId="77777777" w:rsidR="000B06D0" w:rsidRPr="00690A26" w:rsidRDefault="000B06D0" w:rsidP="00993D76">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3C1DD150" w14:textId="77777777" w:rsidR="000B06D0" w:rsidRPr="00690A26" w:rsidRDefault="000B06D0"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F3B836" w14:textId="77777777" w:rsidR="000B06D0" w:rsidRPr="00690A26" w:rsidRDefault="000B06D0"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EEDAC4" w14:textId="77777777" w:rsidR="000B06D0" w:rsidRPr="00690A26" w:rsidRDefault="000B06D0" w:rsidP="00993D76">
            <w:pPr>
              <w:pStyle w:val="TAL"/>
              <w:rPr>
                <w:rFonts w:cs="Arial"/>
                <w:szCs w:val="18"/>
              </w:rPr>
            </w:pPr>
            <w:r w:rsidRPr="00690A26">
              <w:rPr>
                <w:rFonts w:cs="Arial"/>
                <w:szCs w:val="18"/>
              </w:rPr>
              <w:t>Specific data for the PCF</w:t>
            </w:r>
          </w:p>
        </w:tc>
      </w:tr>
      <w:tr w:rsidR="000B06D0" w:rsidRPr="00690A26" w14:paraId="17E03576"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6AE0A77A" w14:textId="77777777" w:rsidR="000B06D0" w:rsidRPr="00690A26" w:rsidRDefault="000B06D0" w:rsidP="00993D76">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785F1B9" w14:textId="77777777" w:rsidR="000B06D0" w:rsidRPr="00690A26" w:rsidRDefault="000B06D0" w:rsidP="00993D76">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78973087" w14:textId="77777777" w:rsidR="000B06D0" w:rsidRPr="00690A26" w:rsidRDefault="000B06D0" w:rsidP="00993D7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2DA194" w14:textId="77777777" w:rsidR="000B06D0" w:rsidRPr="00690A26" w:rsidRDefault="000B06D0" w:rsidP="00993D7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09C9265" w14:textId="77777777" w:rsidR="000B06D0" w:rsidRDefault="000B06D0" w:rsidP="00993D76">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11A8E830" w14:textId="77777777" w:rsidR="000B06D0" w:rsidRPr="00690A26" w:rsidRDefault="000B06D0" w:rsidP="00993D7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B06D0" w:rsidRPr="00690A26" w14:paraId="743305E6"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0F6F9B71" w14:textId="77777777" w:rsidR="000B06D0" w:rsidRPr="00690A26" w:rsidRDefault="000B06D0" w:rsidP="00993D76">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47AAF649" w14:textId="77777777" w:rsidR="000B06D0" w:rsidRPr="00690A26" w:rsidRDefault="000B06D0" w:rsidP="00993D76">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04B72182" w14:textId="77777777" w:rsidR="000B06D0" w:rsidRPr="00690A26" w:rsidRDefault="000B06D0"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8D1EE5" w14:textId="77777777" w:rsidR="000B06D0" w:rsidRPr="00690A26" w:rsidRDefault="000B06D0"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E6E02D" w14:textId="77777777" w:rsidR="000B06D0" w:rsidRPr="00690A26" w:rsidRDefault="000B06D0" w:rsidP="00993D76">
            <w:pPr>
              <w:pStyle w:val="TAL"/>
              <w:rPr>
                <w:rFonts w:cs="Arial"/>
                <w:szCs w:val="18"/>
              </w:rPr>
            </w:pPr>
            <w:r w:rsidRPr="00690A26">
              <w:rPr>
                <w:rFonts w:cs="Arial"/>
                <w:szCs w:val="18"/>
              </w:rPr>
              <w:t>Specific data for the BSF</w:t>
            </w:r>
          </w:p>
        </w:tc>
      </w:tr>
      <w:tr w:rsidR="000B06D0" w:rsidRPr="00690A26" w14:paraId="2F453AF6"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64762EE8" w14:textId="77777777" w:rsidR="000B06D0" w:rsidRPr="00690A26" w:rsidRDefault="000B06D0" w:rsidP="00993D76">
            <w:pPr>
              <w:pStyle w:val="TAL"/>
            </w:pPr>
            <w:r w:rsidRPr="00690A26">
              <w:rPr>
                <w:rFonts w:hint="eastAsia"/>
                <w:lang w:eastAsia="zh-CN"/>
              </w:rPr>
              <w:lastRenderedPageBreak/>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4F258EB" w14:textId="77777777" w:rsidR="000B06D0" w:rsidRPr="00690A26" w:rsidRDefault="000B06D0" w:rsidP="00993D76">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0049F2A9" w14:textId="77777777" w:rsidR="000B06D0" w:rsidRPr="00690A26" w:rsidRDefault="000B06D0" w:rsidP="00993D7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EEF538" w14:textId="77777777" w:rsidR="000B06D0" w:rsidRPr="00690A26" w:rsidRDefault="000B06D0" w:rsidP="00993D7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42252E" w14:textId="77777777" w:rsidR="000B06D0" w:rsidRDefault="000B06D0" w:rsidP="00993D76">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6D995B02" w14:textId="77777777" w:rsidR="000B06D0" w:rsidRPr="00690A26" w:rsidRDefault="000B06D0" w:rsidP="00993D7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B06D0" w:rsidRPr="00690A26" w14:paraId="4BAC616F"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0DF3C41D" w14:textId="77777777" w:rsidR="000B06D0" w:rsidRPr="00690A26" w:rsidRDefault="000B06D0" w:rsidP="00993D76">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5BB750B8" w14:textId="77777777" w:rsidR="000B06D0" w:rsidRPr="00690A26" w:rsidRDefault="000B06D0" w:rsidP="00993D76">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22A087ED" w14:textId="77777777" w:rsidR="000B06D0" w:rsidRPr="00690A26" w:rsidRDefault="000B06D0"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8B43DA" w14:textId="77777777" w:rsidR="000B06D0" w:rsidRPr="00690A26" w:rsidRDefault="000B06D0"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B6B0E1" w14:textId="77777777" w:rsidR="000B06D0" w:rsidRPr="00690A26" w:rsidRDefault="000B06D0" w:rsidP="00993D76">
            <w:pPr>
              <w:pStyle w:val="TAL"/>
              <w:rPr>
                <w:rFonts w:cs="Arial"/>
                <w:szCs w:val="18"/>
              </w:rPr>
            </w:pPr>
            <w:r w:rsidRPr="00690A26">
              <w:rPr>
                <w:rFonts w:cs="Arial"/>
                <w:szCs w:val="18"/>
              </w:rPr>
              <w:t>Specific data for the CHF</w:t>
            </w:r>
          </w:p>
        </w:tc>
      </w:tr>
      <w:tr w:rsidR="000B06D0" w:rsidRPr="00690A26" w14:paraId="7FCEB288"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2F22B3EB" w14:textId="77777777" w:rsidR="000B06D0" w:rsidRPr="00690A26" w:rsidRDefault="000B06D0" w:rsidP="00993D76">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15D1AFB" w14:textId="77777777" w:rsidR="000B06D0" w:rsidRPr="00690A26" w:rsidRDefault="000B06D0" w:rsidP="00993D76">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4BE0FC81" w14:textId="77777777" w:rsidR="000B06D0" w:rsidRPr="00690A26" w:rsidRDefault="000B06D0" w:rsidP="00993D7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43BB3B" w14:textId="77777777" w:rsidR="000B06D0" w:rsidRPr="00690A26" w:rsidRDefault="000B06D0" w:rsidP="00993D7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727C28" w14:textId="77777777" w:rsidR="000B06D0" w:rsidRDefault="000B06D0" w:rsidP="00993D76">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3911ED70" w14:textId="77777777" w:rsidR="000B06D0" w:rsidRPr="00690A26" w:rsidRDefault="000B06D0" w:rsidP="00993D7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B06D0" w:rsidRPr="00690A26" w14:paraId="7C0BA4A1"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37A40B3C" w14:textId="77777777" w:rsidR="000B06D0" w:rsidRPr="00690A26" w:rsidRDefault="000B06D0" w:rsidP="00993D76">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2B4FD224" w14:textId="77777777" w:rsidR="000B06D0" w:rsidRPr="00690A26" w:rsidRDefault="000B06D0" w:rsidP="00993D76">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303D84A6" w14:textId="77777777" w:rsidR="000B06D0" w:rsidRPr="00690A26" w:rsidRDefault="000B06D0" w:rsidP="00993D7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16986A" w14:textId="77777777" w:rsidR="000B06D0" w:rsidRPr="00690A26" w:rsidRDefault="000B06D0" w:rsidP="00993D76">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E1F89E" w14:textId="77777777" w:rsidR="000B06D0" w:rsidRPr="00690A26" w:rsidRDefault="000B06D0" w:rsidP="00993D76">
            <w:pPr>
              <w:pStyle w:val="TAL"/>
              <w:rPr>
                <w:rFonts w:cs="Arial"/>
                <w:szCs w:val="18"/>
                <w:lang w:eastAsia="zh-CN"/>
              </w:rPr>
            </w:pPr>
            <w:r w:rsidRPr="00690A26">
              <w:rPr>
                <w:rFonts w:cs="Arial"/>
                <w:szCs w:val="18"/>
              </w:rPr>
              <w:t>Specific data for the NEF</w:t>
            </w:r>
          </w:p>
        </w:tc>
      </w:tr>
      <w:tr w:rsidR="000B06D0" w:rsidRPr="00690A26" w14:paraId="3C1FDF10"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65B7AF85" w14:textId="77777777" w:rsidR="000B06D0" w:rsidRPr="00690A26" w:rsidRDefault="000B06D0" w:rsidP="00993D76">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52D5650C" w14:textId="77777777" w:rsidR="000B06D0" w:rsidRPr="00690A26" w:rsidRDefault="000B06D0" w:rsidP="00993D76">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5F924E21" w14:textId="77777777" w:rsidR="000B06D0" w:rsidRPr="00690A26" w:rsidRDefault="000B06D0"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CC40DA" w14:textId="77777777" w:rsidR="000B06D0" w:rsidRPr="00690A26" w:rsidRDefault="000B06D0"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E09E25" w14:textId="77777777" w:rsidR="000B06D0" w:rsidRPr="00690A26" w:rsidRDefault="000B06D0" w:rsidP="00993D76">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0B06D0" w:rsidRPr="00690A26" w14:paraId="49E68B0E"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2DBD38B0" w14:textId="77777777" w:rsidR="000B06D0" w:rsidRPr="00690A26" w:rsidRDefault="000B06D0" w:rsidP="00993D76">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4F34838A" w14:textId="77777777" w:rsidR="000B06D0" w:rsidRPr="00690A26" w:rsidRDefault="000B06D0" w:rsidP="00993D76">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2CA7298A" w14:textId="77777777" w:rsidR="000B06D0" w:rsidRPr="00690A26" w:rsidRDefault="000B06D0" w:rsidP="00993D7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F155E5" w14:textId="77777777" w:rsidR="000B06D0" w:rsidRPr="00690A26" w:rsidRDefault="000B06D0" w:rsidP="00993D7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C7905F5" w14:textId="77777777" w:rsidR="000B06D0" w:rsidRPr="00690A26" w:rsidRDefault="000B06D0" w:rsidP="00993D76">
            <w:pPr>
              <w:pStyle w:val="TAL"/>
              <w:rPr>
                <w:rFonts w:cs="Arial"/>
                <w:szCs w:val="18"/>
              </w:rPr>
            </w:pPr>
            <w:r>
              <w:rPr>
                <w:rFonts w:cs="Arial"/>
                <w:szCs w:val="18"/>
              </w:rPr>
              <w:t>Specific data for the UDSF</w:t>
            </w:r>
          </w:p>
        </w:tc>
      </w:tr>
      <w:tr w:rsidR="000B06D0" w:rsidRPr="00690A26" w14:paraId="44CA1FFC"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2C716616" w14:textId="77777777" w:rsidR="000B06D0" w:rsidRPr="00690A26" w:rsidRDefault="000B06D0" w:rsidP="00993D76">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5663735" w14:textId="77777777" w:rsidR="000B06D0" w:rsidRPr="00690A26" w:rsidRDefault="000B06D0" w:rsidP="00993D76">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609E3C" w14:textId="77777777" w:rsidR="000B06D0" w:rsidRPr="00690A26" w:rsidRDefault="000B06D0" w:rsidP="00993D7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A31D31" w14:textId="77777777" w:rsidR="000B06D0" w:rsidRPr="00690A26" w:rsidRDefault="000B06D0" w:rsidP="00993D7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2A3BFE2" w14:textId="77777777" w:rsidR="000B06D0" w:rsidRDefault="000B06D0" w:rsidP="00993D76">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3F052E33" w14:textId="77777777" w:rsidR="000B06D0" w:rsidRPr="00690A26" w:rsidRDefault="000B06D0" w:rsidP="00993D7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B06D0" w:rsidRPr="00690A26" w14:paraId="04E85B6B"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1939EF00" w14:textId="77777777" w:rsidR="000B06D0" w:rsidRPr="00690A26" w:rsidRDefault="000B06D0" w:rsidP="00993D76">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5E928E6B" w14:textId="77777777" w:rsidR="000B06D0" w:rsidRPr="00690A26" w:rsidRDefault="000B06D0" w:rsidP="00993D76">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376E7A49" w14:textId="77777777" w:rsidR="000B06D0" w:rsidRPr="00690A26" w:rsidRDefault="000B06D0"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560D13" w14:textId="77777777" w:rsidR="000B06D0" w:rsidRPr="00690A26" w:rsidRDefault="000B06D0"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40617B" w14:textId="77777777" w:rsidR="000B06D0" w:rsidRPr="00690A26" w:rsidRDefault="000B06D0" w:rsidP="00993D76">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0B06D0" w:rsidRPr="00690A26" w14:paraId="12065AD6"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6107C008" w14:textId="77777777" w:rsidR="000B06D0" w:rsidRPr="00690A26" w:rsidRDefault="000B06D0" w:rsidP="00993D76">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015EDA89" w14:textId="77777777" w:rsidR="000B06D0" w:rsidRPr="00690A26" w:rsidRDefault="000B06D0" w:rsidP="00993D76">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2EF27544" w14:textId="77777777" w:rsidR="000B06D0" w:rsidRPr="00690A26" w:rsidRDefault="000B06D0" w:rsidP="00993D7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896DB9" w14:textId="77777777" w:rsidR="000B06D0" w:rsidRPr="00690A26" w:rsidRDefault="000B06D0" w:rsidP="00993D76">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1432425" w14:textId="77777777" w:rsidR="000B06D0" w:rsidRDefault="000B06D0" w:rsidP="00993D76">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07CE57AE" w14:textId="77777777" w:rsidR="000B06D0" w:rsidRPr="00690A26" w:rsidRDefault="000B06D0" w:rsidP="00993D7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B06D0" w:rsidRPr="00690A26" w14:paraId="795FA12D"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18D775F2" w14:textId="77777777" w:rsidR="000B06D0" w:rsidRPr="00690A26" w:rsidRDefault="000B06D0" w:rsidP="00993D76">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1CD49337" w14:textId="77777777" w:rsidR="000B06D0" w:rsidRPr="00690A26" w:rsidRDefault="000B06D0" w:rsidP="00993D76">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222077B4" w14:textId="77777777" w:rsidR="000B06D0" w:rsidRPr="00690A26" w:rsidRDefault="000B06D0"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9CFC3F" w14:textId="77777777" w:rsidR="000B06D0" w:rsidRPr="00690A26" w:rsidRDefault="000B06D0" w:rsidP="00993D7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B85DE24" w14:textId="77777777" w:rsidR="000B06D0" w:rsidRDefault="000B06D0" w:rsidP="00993D76">
            <w:pPr>
              <w:pStyle w:val="TAL"/>
              <w:rPr>
                <w:rFonts w:cs="Arial"/>
                <w:szCs w:val="18"/>
              </w:rPr>
            </w:pPr>
            <w:r w:rsidRPr="00690A26">
              <w:rPr>
                <w:rFonts w:cs="Arial"/>
                <w:szCs w:val="18"/>
              </w:rPr>
              <w:t>Specific data for the P-CSCF.</w:t>
            </w:r>
          </w:p>
          <w:p w14:paraId="09A80271" w14:textId="77777777" w:rsidR="000B06D0" w:rsidRPr="00690A26" w:rsidRDefault="000B06D0" w:rsidP="00993D7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D726A2B" w14:textId="77777777" w:rsidR="000B06D0" w:rsidRPr="00690A26" w:rsidRDefault="000B06D0" w:rsidP="00993D76">
            <w:pPr>
              <w:pStyle w:val="TAL"/>
              <w:rPr>
                <w:rFonts w:cs="Arial"/>
                <w:szCs w:val="18"/>
              </w:rPr>
            </w:pPr>
            <w:r w:rsidRPr="00690A26">
              <w:rPr>
                <w:rFonts w:cs="Arial"/>
                <w:szCs w:val="18"/>
              </w:rPr>
              <w:t>(NOTE 11)</w:t>
            </w:r>
          </w:p>
        </w:tc>
      </w:tr>
      <w:tr w:rsidR="000B06D0" w:rsidRPr="00690A26" w14:paraId="7F697F6F"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64B725F8" w14:textId="77777777" w:rsidR="000B06D0" w:rsidRPr="00690A26" w:rsidRDefault="000B06D0" w:rsidP="00993D76">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61388737" w14:textId="77777777" w:rsidR="000B06D0" w:rsidRPr="00690A26" w:rsidRDefault="000B06D0" w:rsidP="00993D76">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50A826F1" w14:textId="77777777" w:rsidR="000B06D0" w:rsidRPr="00690A26" w:rsidRDefault="000B06D0"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EABCD9" w14:textId="77777777" w:rsidR="000B06D0" w:rsidRPr="00690A26" w:rsidRDefault="000B06D0" w:rsidP="00993D7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5BADBF" w14:textId="77777777" w:rsidR="000B06D0" w:rsidRDefault="000B06D0" w:rsidP="00993D76">
            <w:pPr>
              <w:pStyle w:val="TAL"/>
              <w:rPr>
                <w:rFonts w:cs="Arial"/>
                <w:szCs w:val="18"/>
              </w:rPr>
            </w:pPr>
            <w:r w:rsidRPr="00690A26">
              <w:rPr>
                <w:rFonts w:cs="Arial"/>
                <w:szCs w:val="18"/>
              </w:rPr>
              <w:t>Specific data for the HSS.</w:t>
            </w:r>
          </w:p>
          <w:p w14:paraId="052534DC" w14:textId="77777777" w:rsidR="000B06D0" w:rsidRPr="00690A26" w:rsidRDefault="000B06D0" w:rsidP="00993D7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B06D0" w:rsidRPr="00690A26" w14:paraId="47FFDFAD"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0D4AC947" w14:textId="77777777" w:rsidR="000B06D0" w:rsidRPr="00690A26" w:rsidRDefault="000B06D0" w:rsidP="00993D76">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09185754" w14:textId="77777777" w:rsidR="000B06D0" w:rsidRPr="00690A26" w:rsidRDefault="000B06D0" w:rsidP="00993D76">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5DADD47" w14:textId="77777777" w:rsidR="000B06D0" w:rsidRPr="00690A26" w:rsidRDefault="000B06D0"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67A344" w14:textId="77777777" w:rsidR="000B06D0" w:rsidRPr="00690A26" w:rsidRDefault="000B06D0"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EF4390" w14:textId="77777777" w:rsidR="000B06D0" w:rsidRPr="00690A26" w:rsidRDefault="000B06D0" w:rsidP="00993D76">
            <w:pPr>
              <w:pStyle w:val="TAL"/>
              <w:rPr>
                <w:rFonts w:cs="Arial"/>
                <w:szCs w:val="18"/>
              </w:rPr>
            </w:pPr>
            <w:r w:rsidRPr="00690A26">
              <w:rPr>
                <w:rFonts w:cs="Arial"/>
                <w:szCs w:val="18"/>
              </w:rPr>
              <w:t>Specific data for custom Network Functions</w:t>
            </w:r>
          </w:p>
        </w:tc>
      </w:tr>
      <w:tr w:rsidR="000B06D0" w:rsidRPr="00690A26" w14:paraId="0057F2A5"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3E34CD22" w14:textId="77777777" w:rsidR="000B06D0" w:rsidRPr="00690A26" w:rsidRDefault="000B06D0" w:rsidP="00993D76">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0AAE70AA" w14:textId="77777777" w:rsidR="000B06D0" w:rsidRPr="00690A26" w:rsidRDefault="000B06D0" w:rsidP="00993D76">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6124DF08" w14:textId="77777777" w:rsidR="000B06D0" w:rsidRPr="00690A26" w:rsidRDefault="000B06D0"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8D155D" w14:textId="77777777" w:rsidR="000B06D0" w:rsidRPr="00690A26" w:rsidRDefault="000B06D0"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797A5B" w14:textId="77777777" w:rsidR="000B06D0" w:rsidRPr="00690A26" w:rsidRDefault="000B06D0" w:rsidP="00993D76">
            <w:pPr>
              <w:pStyle w:val="TAL"/>
              <w:rPr>
                <w:rFonts w:cs="Arial"/>
                <w:szCs w:val="18"/>
              </w:rPr>
            </w:pPr>
            <w:r w:rsidRPr="00690A26">
              <w:rPr>
                <w:rFonts w:cs="Arial"/>
                <w:szCs w:val="18"/>
              </w:rPr>
              <w:t>Timestamp when the NF was (re)started (NOTE 5) (NOTE 6)</w:t>
            </w:r>
          </w:p>
        </w:tc>
      </w:tr>
      <w:tr w:rsidR="000B06D0" w:rsidRPr="00690A26" w14:paraId="23DCB891"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4904418A" w14:textId="77777777" w:rsidR="000B06D0" w:rsidRPr="00690A26" w:rsidRDefault="000B06D0" w:rsidP="00993D76">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43531B4F" w14:textId="77777777" w:rsidR="000B06D0" w:rsidRPr="00690A26" w:rsidRDefault="000B06D0" w:rsidP="00993D76">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664B7532" w14:textId="77777777" w:rsidR="000B06D0" w:rsidRPr="00690A26" w:rsidRDefault="000B06D0"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DBF4A6" w14:textId="77777777" w:rsidR="000B06D0" w:rsidRPr="00690A26" w:rsidRDefault="000B06D0"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457D50" w14:textId="77777777" w:rsidR="000B06D0" w:rsidRPr="00690A26" w:rsidRDefault="000B06D0" w:rsidP="00993D76">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20E54D64" w14:textId="77777777" w:rsidR="000B06D0" w:rsidRPr="00690A26" w:rsidRDefault="000B06D0" w:rsidP="00993D76">
            <w:pPr>
              <w:pStyle w:val="TAL"/>
              <w:rPr>
                <w:rFonts w:cs="Arial"/>
                <w:szCs w:val="18"/>
              </w:rPr>
            </w:pPr>
          </w:p>
          <w:p w14:paraId="17D6BB50" w14:textId="77777777" w:rsidR="000B06D0" w:rsidRPr="00690A26" w:rsidRDefault="000B06D0" w:rsidP="00993D76">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0B06D0" w:rsidRPr="00690A26" w14:paraId="0263DD36"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65A1579C" w14:textId="77777777" w:rsidR="000B06D0" w:rsidRPr="00690A26" w:rsidRDefault="000B06D0" w:rsidP="00993D76">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79AAD9B4" w14:textId="77777777" w:rsidR="000B06D0" w:rsidRPr="00690A26" w:rsidRDefault="000B06D0" w:rsidP="00993D76">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2A6ECD05" w14:textId="77777777" w:rsidR="000B06D0" w:rsidRPr="00690A26" w:rsidRDefault="000B06D0"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BC11C1" w14:textId="77777777" w:rsidR="000B06D0" w:rsidRPr="00690A26" w:rsidRDefault="000B06D0" w:rsidP="00993D7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020A42" w14:textId="77777777" w:rsidR="000B06D0" w:rsidRDefault="000B06D0" w:rsidP="00993D76">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3A50443E" w14:textId="77777777" w:rsidR="000B06D0" w:rsidRDefault="000B06D0" w:rsidP="00993D76">
            <w:pPr>
              <w:pStyle w:val="TAL"/>
            </w:pPr>
          </w:p>
          <w:p w14:paraId="3456D631" w14:textId="77777777" w:rsidR="000B06D0" w:rsidRPr="00690A26" w:rsidRDefault="000B06D0" w:rsidP="00993D76">
            <w:pPr>
              <w:pStyle w:val="TAL"/>
              <w:rPr>
                <w:rFonts w:cs="Arial"/>
                <w:szCs w:val="18"/>
              </w:rPr>
            </w:pPr>
            <w:r>
              <w:t>This attribute is deprecated; the attribute "nfServiceList" should be used instead.</w:t>
            </w:r>
          </w:p>
        </w:tc>
      </w:tr>
      <w:tr w:rsidR="000B06D0" w:rsidRPr="00690A26" w14:paraId="567844A6"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4C2A1810" w14:textId="77777777" w:rsidR="000B06D0" w:rsidRPr="00690A26" w:rsidRDefault="000B06D0" w:rsidP="00993D76">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05EA078B" w14:textId="77777777" w:rsidR="000B06D0" w:rsidRPr="00690A26" w:rsidRDefault="000B06D0" w:rsidP="00993D76">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7E300EEC" w14:textId="77777777" w:rsidR="000B06D0" w:rsidRPr="00690A26" w:rsidRDefault="000B06D0" w:rsidP="00993D7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B9731E" w14:textId="77777777" w:rsidR="000B06D0" w:rsidRPr="00690A26" w:rsidRDefault="000B06D0" w:rsidP="00993D7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981F149" w14:textId="77777777" w:rsidR="000B06D0" w:rsidRDefault="000B06D0" w:rsidP="00993D76">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79123783" w14:textId="77777777" w:rsidR="000B06D0" w:rsidRDefault="000B06D0" w:rsidP="00993D76">
            <w:pPr>
              <w:pStyle w:val="TAL"/>
              <w:rPr>
                <w:rFonts w:cs="Arial"/>
                <w:szCs w:val="18"/>
              </w:rPr>
            </w:pPr>
          </w:p>
          <w:p w14:paraId="4AE88D0F" w14:textId="77777777" w:rsidR="000B06D0" w:rsidRPr="00690A26" w:rsidRDefault="000B06D0" w:rsidP="00993D76">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0B06D0" w:rsidRPr="00690A26" w14:paraId="38090A24"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5EEE8A17" w14:textId="77777777" w:rsidR="000B06D0" w:rsidRPr="00690A26" w:rsidRDefault="000B06D0" w:rsidP="00993D76">
            <w:pPr>
              <w:pStyle w:val="TAL"/>
            </w:pPr>
            <w:r w:rsidRPr="00690A26">
              <w:lastRenderedPageBreak/>
              <w:t>nfProfileChangesSupportInd</w:t>
            </w:r>
          </w:p>
        </w:tc>
        <w:tc>
          <w:tcPr>
            <w:tcW w:w="1559" w:type="dxa"/>
            <w:tcBorders>
              <w:top w:val="single" w:sz="4" w:space="0" w:color="auto"/>
              <w:left w:val="single" w:sz="4" w:space="0" w:color="auto"/>
              <w:bottom w:val="single" w:sz="4" w:space="0" w:color="auto"/>
              <w:right w:val="single" w:sz="4" w:space="0" w:color="auto"/>
            </w:tcBorders>
          </w:tcPr>
          <w:p w14:paraId="003482E1" w14:textId="77777777" w:rsidR="000B06D0" w:rsidRPr="00690A26" w:rsidRDefault="000B06D0" w:rsidP="00993D76">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98DA224" w14:textId="77777777" w:rsidR="000B06D0" w:rsidRPr="00690A26" w:rsidRDefault="000B06D0"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9225F5" w14:textId="77777777" w:rsidR="000B06D0" w:rsidRPr="00690A26" w:rsidRDefault="000B06D0"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C6F901" w14:textId="77777777" w:rsidR="000B06D0" w:rsidRPr="00690A26" w:rsidRDefault="000B06D0" w:rsidP="00993D76">
            <w:pPr>
              <w:pStyle w:val="TAL"/>
              <w:rPr>
                <w:rFonts w:cs="Arial"/>
                <w:szCs w:val="18"/>
              </w:rPr>
            </w:pPr>
            <w:r w:rsidRPr="00690A26">
              <w:rPr>
                <w:rFonts w:cs="Arial"/>
                <w:szCs w:val="18"/>
              </w:rPr>
              <w:t>NF Profile Changes Support Indicator.</w:t>
            </w:r>
          </w:p>
          <w:p w14:paraId="1A4B5C67" w14:textId="77777777" w:rsidR="000B06D0" w:rsidRPr="00690A26" w:rsidRDefault="000B06D0" w:rsidP="00993D76">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824A85E" w14:textId="77777777" w:rsidR="000B06D0" w:rsidRPr="00690A26" w:rsidRDefault="000B06D0" w:rsidP="00993D76">
            <w:pPr>
              <w:pStyle w:val="TAL"/>
              <w:rPr>
                <w:rFonts w:cs="Arial"/>
                <w:szCs w:val="18"/>
              </w:rPr>
            </w:pPr>
          </w:p>
          <w:p w14:paraId="115C0CE5" w14:textId="77777777" w:rsidR="000B06D0" w:rsidRPr="00690A26" w:rsidRDefault="000B06D0" w:rsidP="00993D76">
            <w:pPr>
              <w:pStyle w:val="TAL"/>
              <w:rPr>
                <w:rFonts w:cs="Arial"/>
                <w:szCs w:val="18"/>
              </w:rPr>
            </w:pPr>
            <w:r w:rsidRPr="00690A26">
              <w:rPr>
                <w:rFonts w:cs="Arial"/>
                <w:szCs w:val="18"/>
              </w:rPr>
              <w:t>This IE may be present in the NFRegister or NFUpdate (NF Profile Complete Replacement) request and shall be absent in the response.</w:t>
            </w:r>
          </w:p>
          <w:p w14:paraId="13677281" w14:textId="77777777" w:rsidR="000B06D0" w:rsidRPr="00690A26" w:rsidRDefault="000B06D0" w:rsidP="00993D76">
            <w:pPr>
              <w:pStyle w:val="TAL"/>
              <w:rPr>
                <w:rFonts w:cs="Arial"/>
                <w:szCs w:val="18"/>
              </w:rPr>
            </w:pPr>
          </w:p>
          <w:p w14:paraId="02A07304" w14:textId="77777777" w:rsidR="000B06D0" w:rsidRPr="00690A26" w:rsidRDefault="000B06D0" w:rsidP="00993D76">
            <w:pPr>
              <w:pStyle w:val="TAL"/>
              <w:rPr>
                <w:rFonts w:cs="Arial"/>
                <w:szCs w:val="18"/>
              </w:rPr>
            </w:pPr>
            <w:r w:rsidRPr="00690A26">
              <w:rPr>
                <w:rFonts w:cs="Arial"/>
                <w:szCs w:val="18"/>
              </w:rPr>
              <w:t>true: the NF Service Consumer supports receiving NF Profile Changes in the response.</w:t>
            </w:r>
          </w:p>
          <w:p w14:paraId="6069241D" w14:textId="77777777" w:rsidR="000B06D0" w:rsidRPr="00690A26" w:rsidRDefault="000B06D0" w:rsidP="00993D76">
            <w:pPr>
              <w:pStyle w:val="TAL"/>
              <w:rPr>
                <w:rFonts w:cs="Arial"/>
                <w:szCs w:val="18"/>
              </w:rPr>
            </w:pPr>
          </w:p>
          <w:p w14:paraId="3C9B4734" w14:textId="77777777" w:rsidR="000B06D0" w:rsidRPr="00690A26" w:rsidRDefault="000B06D0" w:rsidP="00993D76">
            <w:pPr>
              <w:pStyle w:val="TAL"/>
              <w:rPr>
                <w:rFonts w:cs="Arial"/>
                <w:szCs w:val="18"/>
              </w:rPr>
            </w:pPr>
            <w:r w:rsidRPr="00690A26">
              <w:rPr>
                <w:rFonts w:cs="Arial"/>
                <w:szCs w:val="18"/>
              </w:rPr>
              <w:t>false (default): the NF Service Consumer does not support receiving NF Profile Changes in the response.</w:t>
            </w:r>
          </w:p>
          <w:p w14:paraId="2C075821" w14:textId="77777777" w:rsidR="000B06D0" w:rsidRPr="00690A26" w:rsidRDefault="000B06D0" w:rsidP="00993D76">
            <w:pPr>
              <w:pStyle w:val="TAL"/>
              <w:rPr>
                <w:rFonts w:cs="Arial"/>
                <w:szCs w:val="18"/>
              </w:rPr>
            </w:pPr>
          </w:p>
          <w:p w14:paraId="30CCB358" w14:textId="77777777" w:rsidR="000B06D0" w:rsidRPr="00690A26" w:rsidRDefault="000B06D0" w:rsidP="00993D76">
            <w:pPr>
              <w:pStyle w:val="TAL"/>
              <w:rPr>
                <w:rFonts w:cs="Arial"/>
                <w:szCs w:val="18"/>
              </w:rPr>
            </w:pPr>
            <w:r w:rsidRPr="00690A26">
              <w:rPr>
                <w:rFonts w:cs="Arial"/>
                <w:szCs w:val="18"/>
              </w:rPr>
              <w:t>Write-Only: true</w:t>
            </w:r>
          </w:p>
        </w:tc>
      </w:tr>
      <w:tr w:rsidR="000B06D0" w:rsidRPr="00690A26" w14:paraId="06FC4EF3"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4DD6D261" w14:textId="77777777" w:rsidR="000B06D0" w:rsidRPr="00690A26" w:rsidRDefault="000B06D0" w:rsidP="00993D76">
            <w:pPr>
              <w:pStyle w:val="TAL"/>
            </w:pPr>
            <w:bookmarkStart w:id="5" w:name="_Hlk2599001"/>
            <w:r w:rsidRPr="00690A26">
              <w:t>nfProfileChangesInd</w:t>
            </w:r>
            <w:bookmarkEnd w:id="5"/>
          </w:p>
        </w:tc>
        <w:tc>
          <w:tcPr>
            <w:tcW w:w="1559" w:type="dxa"/>
            <w:tcBorders>
              <w:top w:val="single" w:sz="4" w:space="0" w:color="auto"/>
              <w:left w:val="single" w:sz="4" w:space="0" w:color="auto"/>
              <w:bottom w:val="single" w:sz="4" w:space="0" w:color="auto"/>
              <w:right w:val="single" w:sz="4" w:space="0" w:color="auto"/>
            </w:tcBorders>
          </w:tcPr>
          <w:p w14:paraId="4551C222" w14:textId="77777777" w:rsidR="000B06D0" w:rsidRPr="00690A26" w:rsidRDefault="000B06D0" w:rsidP="00993D76">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6C916598" w14:textId="77777777" w:rsidR="000B06D0" w:rsidRPr="00690A26" w:rsidRDefault="000B06D0"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F370DB" w14:textId="77777777" w:rsidR="000B06D0" w:rsidRPr="00690A26" w:rsidRDefault="000B06D0"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3D461E" w14:textId="77777777" w:rsidR="000B06D0" w:rsidRPr="00690A26" w:rsidRDefault="000B06D0" w:rsidP="00993D76">
            <w:pPr>
              <w:pStyle w:val="TAL"/>
              <w:rPr>
                <w:rFonts w:cs="Arial"/>
                <w:szCs w:val="18"/>
              </w:rPr>
            </w:pPr>
            <w:r w:rsidRPr="00690A26">
              <w:rPr>
                <w:rFonts w:cs="Arial"/>
                <w:szCs w:val="18"/>
              </w:rPr>
              <w:t>NF Profile Changes Indicator.</w:t>
            </w:r>
          </w:p>
          <w:p w14:paraId="67B7CE74" w14:textId="77777777" w:rsidR="000B06D0" w:rsidRPr="00690A26" w:rsidRDefault="000B06D0" w:rsidP="00993D76">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11782504" w14:textId="77777777" w:rsidR="000B06D0" w:rsidRPr="00690A26" w:rsidRDefault="000B06D0" w:rsidP="00993D76">
            <w:pPr>
              <w:pStyle w:val="TAL"/>
              <w:rPr>
                <w:rFonts w:cs="Arial"/>
                <w:szCs w:val="18"/>
              </w:rPr>
            </w:pPr>
          </w:p>
          <w:p w14:paraId="4930BB02" w14:textId="77777777" w:rsidR="000B06D0" w:rsidRPr="00690A26" w:rsidRDefault="000B06D0" w:rsidP="00993D76">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6D830A2D" w14:textId="77777777" w:rsidR="000B06D0" w:rsidRPr="00690A26" w:rsidRDefault="000B06D0" w:rsidP="00993D76">
            <w:pPr>
              <w:pStyle w:val="TAL"/>
              <w:rPr>
                <w:rFonts w:cs="Arial"/>
                <w:szCs w:val="18"/>
              </w:rPr>
            </w:pPr>
          </w:p>
          <w:p w14:paraId="572A4101" w14:textId="77777777" w:rsidR="000B06D0" w:rsidRPr="00690A26" w:rsidRDefault="000B06D0" w:rsidP="00993D76">
            <w:pPr>
              <w:pStyle w:val="TAL"/>
              <w:rPr>
                <w:rFonts w:cs="Arial"/>
                <w:szCs w:val="18"/>
              </w:rPr>
            </w:pPr>
            <w:r w:rsidRPr="00690A26">
              <w:rPr>
                <w:rFonts w:cs="Arial"/>
                <w:szCs w:val="18"/>
              </w:rPr>
              <w:t>true: the NF Profile contains NF Profile changes.</w:t>
            </w:r>
          </w:p>
          <w:p w14:paraId="0B0CA97E" w14:textId="77777777" w:rsidR="000B06D0" w:rsidRPr="00690A26" w:rsidRDefault="000B06D0" w:rsidP="00993D76">
            <w:pPr>
              <w:pStyle w:val="TAL"/>
              <w:rPr>
                <w:rFonts w:cs="Arial"/>
                <w:szCs w:val="18"/>
              </w:rPr>
            </w:pPr>
            <w:r w:rsidRPr="00690A26">
              <w:rPr>
                <w:rFonts w:cs="Arial"/>
                <w:szCs w:val="18"/>
              </w:rPr>
              <w:t>false (default): complete NF Profile.</w:t>
            </w:r>
          </w:p>
          <w:p w14:paraId="7FCF1059" w14:textId="77777777" w:rsidR="000B06D0" w:rsidRPr="00690A26" w:rsidRDefault="000B06D0" w:rsidP="00993D76">
            <w:pPr>
              <w:pStyle w:val="TAL"/>
              <w:rPr>
                <w:rFonts w:cs="Arial"/>
                <w:szCs w:val="18"/>
              </w:rPr>
            </w:pPr>
          </w:p>
          <w:p w14:paraId="45B334C5" w14:textId="77777777" w:rsidR="000B06D0" w:rsidRPr="00690A26" w:rsidRDefault="000B06D0" w:rsidP="00993D76">
            <w:pPr>
              <w:pStyle w:val="TAL"/>
              <w:rPr>
                <w:rFonts w:cs="Arial"/>
                <w:szCs w:val="18"/>
              </w:rPr>
            </w:pPr>
            <w:r w:rsidRPr="00690A26">
              <w:rPr>
                <w:rFonts w:cs="Arial"/>
                <w:szCs w:val="18"/>
              </w:rPr>
              <w:t>Read-Only: true</w:t>
            </w:r>
          </w:p>
        </w:tc>
      </w:tr>
      <w:tr w:rsidR="000B06D0" w:rsidRPr="00690A26" w14:paraId="5DE775E6"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186D6A8A" w14:textId="77777777" w:rsidR="000B06D0" w:rsidRPr="00690A26" w:rsidRDefault="000B06D0" w:rsidP="00993D76">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389CF4B1" w14:textId="77777777" w:rsidR="000B06D0" w:rsidRPr="00690A26" w:rsidRDefault="000B06D0" w:rsidP="00993D76">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78640BDB" w14:textId="77777777" w:rsidR="000B06D0" w:rsidRPr="00690A26" w:rsidRDefault="000B06D0"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27BD6E" w14:textId="77777777" w:rsidR="000B06D0" w:rsidRPr="00690A26" w:rsidRDefault="000B06D0" w:rsidP="00993D7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9AFBF4" w14:textId="77777777" w:rsidR="000B06D0" w:rsidRPr="00690A26" w:rsidRDefault="000B06D0" w:rsidP="00993D76">
            <w:pPr>
              <w:pStyle w:val="TAL"/>
              <w:rPr>
                <w:rFonts w:cs="Arial"/>
                <w:szCs w:val="18"/>
              </w:rPr>
            </w:pPr>
            <w:r w:rsidRPr="00690A26">
              <w:rPr>
                <w:rFonts w:cs="Arial"/>
                <w:szCs w:val="18"/>
              </w:rPr>
              <w:t>Notification endpoints for different notification types.</w:t>
            </w:r>
          </w:p>
          <w:p w14:paraId="40C0950F" w14:textId="77777777" w:rsidR="000B06D0" w:rsidRPr="00690A26" w:rsidRDefault="000B06D0" w:rsidP="00993D76">
            <w:pPr>
              <w:pStyle w:val="TAL"/>
              <w:rPr>
                <w:rFonts w:cs="Arial"/>
                <w:szCs w:val="18"/>
              </w:rPr>
            </w:pPr>
            <w:r w:rsidRPr="00690A26">
              <w:rPr>
                <w:rFonts w:cs="Arial"/>
                <w:szCs w:val="18"/>
              </w:rPr>
              <w:t>(NOTE 10)</w:t>
            </w:r>
          </w:p>
          <w:p w14:paraId="37233CFD" w14:textId="77777777" w:rsidR="000B06D0" w:rsidRPr="00690A26" w:rsidRDefault="000B06D0" w:rsidP="00993D76">
            <w:pPr>
              <w:pStyle w:val="TAL"/>
              <w:rPr>
                <w:rFonts w:cs="Arial"/>
                <w:szCs w:val="18"/>
              </w:rPr>
            </w:pPr>
          </w:p>
        </w:tc>
      </w:tr>
      <w:tr w:rsidR="000B06D0" w:rsidRPr="00690A26" w14:paraId="4C051CB5"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13A2D70B" w14:textId="77777777" w:rsidR="000B06D0" w:rsidRPr="00690A26" w:rsidRDefault="000B06D0" w:rsidP="00993D76">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69207658" w14:textId="77777777" w:rsidR="000B06D0" w:rsidRPr="00690A26" w:rsidRDefault="000B06D0" w:rsidP="00993D76">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1D68F466" w14:textId="77777777" w:rsidR="000B06D0" w:rsidRPr="00690A26" w:rsidRDefault="000B06D0"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74AC25" w14:textId="77777777" w:rsidR="000B06D0" w:rsidRPr="00690A26" w:rsidRDefault="000B06D0"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FCDF08" w14:textId="77777777" w:rsidR="000B06D0" w:rsidRPr="00690A26" w:rsidRDefault="000B06D0" w:rsidP="00993D76">
            <w:pPr>
              <w:pStyle w:val="TAL"/>
              <w:rPr>
                <w:rFonts w:cs="Arial"/>
                <w:szCs w:val="18"/>
              </w:rPr>
            </w:pPr>
            <w:r w:rsidRPr="00690A26">
              <w:rPr>
                <w:rFonts w:cs="Arial"/>
                <w:szCs w:val="18"/>
              </w:rPr>
              <w:t>Specific data for the LMF</w:t>
            </w:r>
          </w:p>
        </w:tc>
      </w:tr>
      <w:tr w:rsidR="000B06D0" w:rsidRPr="00690A26" w14:paraId="4AFBFCD7"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7B2B2DAF" w14:textId="77777777" w:rsidR="000B06D0" w:rsidRPr="00690A26" w:rsidRDefault="000B06D0" w:rsidP="00993D76">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42847BEC" w14:textId="77777777" w:rsidR="000B06D0" w:rsidRPr="00690A26" w:rsidRDefault="000B06D0" w:rsidP="00993D76">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6F92F58E" w14:textId="77777777" w:rsidR="000B06D0" w:rsidRPr="00690A26" w:rsidRDefault="000B06D0"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E34D35" w14:textId="77777777" w:rsidR="000B06D0" w:rsidRPr="00690A26" w:rsidRDefault="000B06D0"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15D792" w14:textId="77777777" w:rsidR="000B06D0" w:rsidRPr="00690A26" w:rsidRDefault="000B06D0" w:rsidP="00993D76">
            <w:pPr>
              <w:pStyle w:val="TAL"/>
              <w:rPr>
                <w:rFonts w:cs="Arial"/>
                <w:szCs w:val="18"/>
              </w:rPr>
            </w:pPr>
            <w:r w:rsidRPr="00690A26">
              <w:rPr>
                <w:rFonts w:cs="Arial"/>
                <w:szCs w:val="18"/>
              </w:rPr>
              <w:t>Specific data for the GMLC</w:t>
            </w:r>
          </w:p>
        </w:tc>
      </w:tr>
      <w:tr w:rsidR="000B06D0" w:rsidRPr="00690A26" w14:paraId="334E8F28"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401FA73C" w14:textId="77777777" w:rsidR="000B06D0" w:rsidRPr="00690A26" w:rsidRDefault="000B06D0" w:rsidP="00993D76">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195F8E8D" w14:textId="77777777" w:rsidR="000B06D0" w:rsidRPr="00690A26" w:rsidRDefault="000B06D0" w:rsidP="00993D76">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01EC8454" w14:textId="77777777" w:rsidR="000B06D0" w:rsidRPr="00690A26" w:rsidRDefault="000B06D0" w:rsidP="00993D7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9D3A78" w14:textId="77777777" w:rsidR="000B06D0" w:rsidRPr="00690A26" w:rsidRDefault="000B06D0" w:rsidP="00993D7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D8F106" w14:textId="77777777" w:rsidR="000B06D0" w:rsidRPr="00690A26" w:rsidRDefault="000B06D0" w:rsidP="00993D76">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0A36572" w14:textId="77777777" w:rsidR="000B06D0" w:rsidRDefault="000B06D0" w:rsidP="00993D76">
            <w:pPr>
              <w:pStyle w:val="TAL"/>
            </w:pPr>
            <w:r w:rsidRPr="00690A26">
              <w:t>At most one NF Set ID shall be indicated per PLMN</w:t>
            </w:r>
            <w:r>
              <w:t>-ID or SNPN</w:t>
            </w:r>
            <w:r w:rsidRPr="00690A26">
              <w:t xml:space="preserve"> of the NF.</w:t>
            </w:r>
          </w:p>
          <w:p w14:paraId="2777A054" w14:textId="77777777" w:rsidR="000B06D0" w:rsidRPr="00690A26" w:rsidRDefault="000B06D0" w:rsidP="00993D76">
            <w:pPr>
              <w:pStyle w:val="TAL"/>
              <w:rPr>
                <w:rFonts w:cs="Arial"/>
                <w:szCs w:val="18"/>
              </w:rPr>
            </w:pPr>
            <w:r>
              <w:rPr>
                <w:rFonts w:hint="eastAsia"/>
                <w:lang w:eastAsia="zh-CN"/>
              </w:rPr>
              <w:t>This information shall be present if available.</w:t>
            </w:r>
          </w:p>
        </w:tc>
      </w:tr>
      <w:tr w:rsidR="000B06D0" w:rsidRPr="00690A26" w14:paraId="07A1CCAD"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67D6C6CC" w14:textId="77777777" w:rsidR="000B06D0" w:rsidRPr="00690A26" w:rsidRDefault="000B06D0" w:rsidP="00993D76">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35957513" w14:textId="77777777" w:rsidR="000B06D0" w:rsidRPr="00690A26" w:rsidRDefault="000B06D0" w:rsidP="00993D76">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1B92222" w14:textId="77777777" w:rsidR="000B06D0" w:rsidRPr="00690A26" w:rsidRDefault="000B06D0" w:rsidP="00993D7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5015" w14:textId="77777777" w:rsidR="000B06D0" w:rsidRPr="00690A26" w:rsidRDefault="000B06D0" w:rsidP="00993D7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903EBF" w14:textId="77777777" w:rsidR="000B06D0" w:rsidRPr="00690A26" w:rsidRDefault="000B06D0" w:rsidP="00993D76">
            <w:pPr>
              <w:pStyle w:val="TAL"/>
              <w:rPr>
                <w:rFonts w:cs="Arial"/>
                <w:szCs w:val="18"/>
                <w:lang w:eastAsia="zh-CN"/>
              </w:rPr>
            </w:pPr>
            <w:r w:rsidRPr="00690A26">
              <w:rPr>
                <w:rFonts w:cs="Arial" w:hint="eastAsia"/>
                <w:szCs w:val="18"/>
                <w:lang w:eastAsia="zh-CN"/>
              </w:rPr>
              <w:t>The served area(s) of the NF instance.</w:t>
            </w:r>
          </w:p>
          <w:p w14:paraId="55C40ECF" w14:textId="77777777" w:rsidR="000B06D0" w:rsidRPr="00690A26" w:rsidRDefault="000B06D0" w:rsidP="00993D76">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5D790AD7" w14:textId="77777777" w:rsidR="000B06D0" w:rsidRPr="00690A26" w:rsidRDefault="000B06D0" w:rsidP="00993D76">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0B06D0" w:rsidRPr="00690A26" w14:paraId="6F7358E7"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6535B1E8" w14:textId="77777777" w:rsidR="000B06D0" w:rsidRPr="00690A26" w:rsidRDefault="000B06D0" w:rsidP="00993D76">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57F6FFCD" w14:textId="77777777" w:rsidR="000B06D0" w:rsidRPr="00690A26" w:rsidRDefault="000B06D0" w:rsidP="00993D76">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9C0323E" w14:textId="77777777" w:rsidR="000B06D0" w:rsidRPr="00690A26" w:rsidRDefault="000B06D0" w:rsidP="00993D7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54350A" w14:textId="77777777" w:rsidR="000B06D0" w:rsidRPr="00690A26" w:rsidRDefault="000B06D0" w:rsidP="00993D7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3832B" w14:textId="77777777" w:rsidR="000B06D0" w:rsidRDefault="000B06D0" w:rsidP="00993D76">
            <w:pPr>
              <w:pStyle w:val="TAL"/>
            </w:pPr>
            <w:r>
              <w:rPr>
                <w:rFonts w:cs="Arial"/>
                <w:szCs w:val="18"/>
                <w:lang w:eastAsia="zh-CN"/>
              </w:rPr>
              <w:t xml:space="preserve">This IE indicates whether the NF supports </w:t>
            </w:r>
            <w:r>
              <w:t>Load Control based on LCI Header (see clause 6.3 of 3GPP TS 29.500 [4]).</w:t>
            </w:r>
          </w:p>
          <w:p w14:paraId="4A4BEDD9" w14:textId="77777777" w:rsidR="000B06D0" w:rsidRDefault="000B06D0" w:rsidP="00993D7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DF086E1" w14:textId="77777777" w:rsidR="000B06D0" w:rsidRPr="00690A26" w:rsidRDefault="000B06D0" w:rsidP="00993D76">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0B06D0" w:rsidRPr="00690A26" w14:paraId="7446082A"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372676BA" w14:textId="77777777" w:rsidR="000B06D0" w:rsidRPr="00690A26" w:rsidRDefault="000B06D0" w:rsidP="00993D76">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59A58B1F" w14:textId="77777777" w:rsidR="000B06D0" w:rsidRPr="00690A26" w:rsidRDefault="000B06D0" w:rsidP="00993D76">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ED6FE07" w14:textId="77777777" w:rsidR="000B06D0" w:rsidRPr="00690A26" w:rsidRDefault="000B06D0" w:rsidP="00993D7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DC1D3F" w14:textId="77777777" w:rsidR="000B06D0" w:rsidRPr="00690A26" w:rsidRDefault="000B06D0" w:rsidP="00993D7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F5AD767" w14:textId="77777777" w:rsidR="000B06D0" w:rsidRDefault="000B06D0" w:rsidP="00993D76">
            <w:pPr>
              <w:pStyle w:val="TAL"/>
            </w:pPr>
            <w:r>
              <w:rPr>
                <w:rFonts w:cs="Arial"/>
                <w:szCs w:val="18"/>
                <w:lang w:eastAsia="zh-CN"/>
              </w:rPr>
              <w:t>This IE indicates whether the NF supports Overl</w:t>
            </w:r>
            <w:r>
              <w:t>oad Control based on OCI Header (see clause 6.4 of 3GPP TS 29.500 [4]).</w:t>
            </w:r>
          </w:p>
          <w:p w14:paraId="2B0631E8" w14:textId="77777777" w:rsidR="000B06D0" w:rsidRDefault="000B06D0" w:rsidP="00993D7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7B5608F" w14:textId="77777777" w:rsidR="000B06D0" w:rsidRPr="00690A26" w:rsidRDefault="000B06D0" w:rsidP="00993D76">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0B06D0" w:rsidRPr="00690A26" w14:paraId="61D36BC7"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3DB438A1" w14:textId="77777777" w:rsidR="000B06D0" w:rsidRDefault="000B06D0" w:rsidP="00993D76">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45ED5E9E" w14:textId="77777777" w:rsidR="000B06D0" w:rsidRDefault="000B06D0" w:rsidP="00993D76">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3E539CFA" w14:textId="77777777" w:rsidR="000B06D0" w:rsidRDefault="000B06D0" w:rsidP="00993D7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BA0AE6" w14:textId="77777777" w:rsidR="000B06D0" w:rsidRDefault="000B06D0" w:rsidP="00993D76">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40D880" w14:textId="77777777" w:rsidR="000B06D0" w:rsidRDefault="000B06D0" w:rsidP="00993D76">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46BE49CB" w14:textId="77777777" w:rsidR="000B06D0" w:rsidRDefault="000B06D0" w:rsidP="00993D76">
            <w:pPr>
              <w:pStyle w:val="TAL"/>
              <w:rPr>
                <w:rFonts w:cs="Arial"/>
                <w:szCs w:val="18"/>
              </w:rPr>
            </w:pPr>
          </w:p>
          <w:p w14:paraId="0D21B96E" w14:textId="77777777" w:rsidR="000B06D0" w:rsidRDefault="000B06D0" w:rsidP="00993D76">
            <w:pPr>
              <w:pStyle w:val="TAL"/>
              <w:rPr>
                <w:rFonts w:cs="Arial"/>
                <w:szCs w:val="18"/>
                <w:lang w:eastAsia="zh-CN"/>
              </w:rPr>
            </w:pPr>
            <w:r>
              <w:rPr>
                <w:rFonts w:cs="Arial"/>
                <w:szCs w:val="18"/>
              </w:rPr>
              <w:t>When present, the value of each entry of the map shall be the recovery time of the NF Set indicated by the key.</w:t>
            </w:r>
          </w:p>
        </w:tc>
      </w:tr>
      <w:tr w:rsidR="000B06D0" w:rsidRPr="00690A26" w14:paraId="1F3B670D"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06DAA1B0" w14:textId="77777777" w:rsidR="000B06D0" w:rsidRDefault="000B06D0" w:rsidP="00993D76">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0C79A21A" w14:textId="77777777" w:rsidR="000B06D0" w:rsidRDefault="000B06D0" w:rsidP="00993D76">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314C65A9" w14:textId="77777777" w:rsidR="000B06D0" w:rsidRDefault="000B06D0" w:rsidP="00993D7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E4D04C" w14:textId="77777777" w:rsidR="000B06D0" w:rsidRDefault="000B06D0" w:rsidP="00993D76">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17CD87" w14:textId="77777777" w:rsidR="000B06D0" w:rsidRDefault="000B06D0" w:rsidP="00993D76">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07346653" w14:textId="77777777" w:rsidR="000B06D0" w:rsidRDefault="000B06D0" w:rsidP="00993D76">
            <w:pPr>
              <w:pStyle w:val="TAL"/>
              <w:rPr>
                <w:rFonts w:cs="Arial"/>
                <w:szCs w:val="18"/>
              </w:rPr>
            </w:pPr>
          </w:p>
          <w:p w14:paraId="00462D10" w14:textId="77777777" w:rsidR="000B06D0" w:rsidRDefault="000B06D0" w:rsidP="00993D76">
            <w:pPr>
              <w:pStyle w:val="TAL"/>
              <w:rPr>
                <w:rFonts w:cs="Arial"/>
                <w:szCs w:val="18"/>
                <w:lang w:eastAsia="zh-CN"/>
              </w:rPr>
            </w:pPr>
            <w:r>
              <w:rPr>
                <w:rFonts w:cs="Arial"/>
                <w:szCs w:val="18"/>
              </w:rPr>
              <w:t>When present, the value of each entry of the map shall be the recovery time of the NF Service Set indicated by the key.</w:t>
            </w:r>
          </w:p>
        </w:tc>
      </w:tr>
      <w:tr w:rsidR="000B06D0" w:rsidRPr="00690A26" w14:paraId="12983F20"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44ED25F4" w14:textId="77777777" w:rsidR="000B06D0" w:rsidRDefault="000B06D0" w:rsidP="00993D76">
            <w:pPr>
              <w:pStyle w:val="TAL"/>
            </w:pPr>
            <w:r>
              <w:lastRenderedPageBreak/>
              <w:t>scpDomains</w:t>
            </w:r>
          </w:p>
        </w:tc>
        <w:tc>
          <w:tcPr>
            <w:tcW w:w="1559" w:type="dxa"/>
            <w:tcBorders>
              <w:top w:val="single" w:sz="4" w:space="0" w:color="auto"/>
              <w:left w:val="single" w:sz="4" w:space="0" w:color="auto"/>
              <w:bottom w:val="single" w:sz="4" w:space="0" w:color="auto"/>
              <w:right w:val="single" w:sz="4" w:space="0" w:color="auto"/>
            </w:tcBorders>
          </w:tcPr>
          <w:p w14:paraId="58D5EDC3" w14:textId="77777777" w:rsidR="000B06D0" w:rsidRDefault="000B06D0" w:rsidP="00993D76">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0F2FCD" w14:textId="77777777" w:rsidR="000B06D0" w:rsidRPr="00690A26" w:rsidRDefault="000B06D0" w:rsidP="00993D7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A99CC5" w14:textId="77777777" w:rsidR="000B06D0" w:rsidRPr="00690A26" w:rsidRDefault="000B06D0" w:rsidP="00993D7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4F00E79" w14:textId="77777777" w:rsidR="000B06D0" w:rsidRDefault="000B06D0" w:rsidP="00993D76">
            <w:pPr>
              <w:pStyle w:val="TAL"/>
              <w:rPr>
                <w:rFonts w:cs="Arial"/>
                <w:szCs w:val="18"/>
              </w:rPr>
            </w:pPr>
            <w:r>
              <w:rPr>
                <w:rFonts w:cs="Arial"/>
                <w:szCs w:val="18"/>
              </w:rPr>
              <w:t>When present, this IE shall carry the list of SCP domains the SCP belongs to, or the SCP domain the NF (other than SCP) or the SEPP belongs to.</w:t>
            </w:r>
          </w:p>
          <w:p w14:paraId="38684127" w14:textId="77777777" w:rsidR="000B06D0" w:rsidRDefault="000B06D0" w:rsidP="00993D76">
            <w:pPr>
              <w:pStyle w:val="TAL"/>
              <w:rPr>
                <w:rFonts w:cs="Arial"/>
                <w:szCs w:val="18"/>
              </w:rPr>
            </w:pPr>
            <w:r>
              <w:rPr>
                <w:rFonts w:cs="Arial"/>
                <w:szCs w:val="18"/>
              </w:rPr>
              <w:t>(NOTE 14)</w:t>
            </w:r>
          </w:p>
        </w:tc>
      </w:tr>
      <w:tr w:rsidR="000B06D0" w:rsidRPr="00690A26" w14:paraId="770B8EE5"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75BA6CD0" w14:textId="77777777" w:rsidR="000B06D0" w:rsidRDefault="000B06D0" w:rsidP="00993D76">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0BED5EA1" w14:textId="77777777" w:rsidR="000B06D0" w:rsidRDefault="000B06D0" w:rsidP="00993D76">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2C53EBBB" w14:textId="77777777" w:rsidR="000B06D0" w:rsidRPr="00690A26" w:rsidRDefault="000B06D0" w:rsidP="00993D7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8722FA" w14:textId="77777777" w:rsidR="000B06D0" w:rsidRPr="00690A26" w:rsidRDefault="000B06D0" w:rsidP="00993D7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559395" w14:textId="77777777" w:rsidR="000B06D0" w:rsidRDefault="000B06D0" w:rsidP="00993D76">
            <w:pPr>
              <w:pStyle w:val="TAL"/>
              <w:rPr>
                <w:rFonts w:cs="Arial"/>
                <w:szCs w:val="18"/>
              </w:rPr>
            </w:pPr>
            <w:r>
              <w:rPr>
                <w:rFonts w:cs="Arial"/>
                <w:szCs w:val="18"/>
              </w:rPr>
              <w:t>Specific data for the SCP</w:t>
            </w:r>
          </w:p>
        </w:tc>
      </w:tr>
      <w:tr w:rsidR="000B06D0" w:rsidRPr="00690A26" w14:paraId="4EE61F52"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1175EA3F" w14:textId="77777777" w:rsidR="000B06D0" w:rsidRDefault="000B06D0" w:rsidP="00993D76">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73A81A85" w14:textId="77777777" w:rsidR="000B06D0" w:rsidRDefault="000B06D0" w:rsidP="00993D76">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130E63E5" w14:textId="77777777" w:rsidR="000B06D0" w:rsidRDefault="000B06D0" w:rsidP="00993D7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1AFA2C" w14:textId="77777777" w:rsidR="000B06D0" w:rsidRDefault="000B06D0" w:rsidP="00993D7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FC2361" w14:textId="77777777" w:rsidR="000B06D0" w:rsidRDefault="000B06D0" w:rsidP="00993D76">
            <w:pPr>
              <w:pStyle w:val="TAL"/>
              <w:rPr>
                <w:rFonts w:cs="Arial"/>
                <w:szCs w:val="18"/>
              </w:rPr>
            </w:pPr>
            <w:r>
              <w:rPr>
                <w:rFonts w:cs="Arial"/>
                <w:szCs w:val="18"/>
              </w:rPr>
              <w:t>Specific data for the SEPP</w:t>
            </w:r>
          </w:p>
        </w:tc>
      </w:tr>
      <w:tr w:rsidR="000B06D0" w:rsidRPr="00690A26" w14:paraId="7CDE6EF4"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6D4C79E2" w14:textId="77777777" w:rsidR="000B06D0" w:rsidRDefault="000B06D0" w:rsidP="00993D76">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29ECBEED" w14:textId="77777777" w:rsidR="000B06D0" w:rsidRDefault="000B06D0" w:rsidP="00993D76">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7A654C42" w14:textId="77777777" w:rsidR="000B06D0" w:rsidRDefault="000B06D0" w:rsidP="00993D7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2B68BB" w14:textId="77777777" w:rsidR="000B06D0" w:rsidRDefault="000B06D0" w:rsidP="00993D7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5D7F02" w14:textId="77777777" w:rsidR="000B06D0" w:rsidRDefault="000B06D0" w:rsidP="00993D76">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0B06D0" w:rsidRPr="00690A26" w14:paraId="6B471487"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7C5370F6" w14:textId="77777777" w:rsidR="000B06D0" w:rsidRDefault="000B06D0" w:rsidP="00993D76">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282183FB" w14:textId="77777777" w:rsidR="000B06D0" w:rsidRDefault="000B06D0" w:rsidP="00993D76">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28D0FC57" w14:textId="77777777" w:rsidR="000B06D0" w:rsidRDefault="000B06D0" w:rsidP="00993D7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6D6C5F" w14:textId="77777777" w:rsidR="000B06D0" w:rsidRDefault="000B06D0" w:rsidP="00993D76">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4E35F64" w14:textId="77777777" w:rsidR="000B06D0" w:rsidRDefault="000B06D0" w:rsidP="00993D76">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1CF41F1" w14:textId="77777777" w:rsidR="000B06D0" w:rsidRDefault="000B06D0" w:rsidP="00993D76">
            <w:pPr>
              <w:pStyle w:val="TAL"/>
              <w:rPr>
                <w:rFonts w:cs="Arial"/>
                <w:szCs w:val="18"/>
              </w:rPr>
            </w:pPr>
            <w:r>
              <w:rPr>
                <w:rFonts w:cs="Arial"/>
                <w:szCs w:val="18"/>
              </w:rPr>
              <w:t>The value of each entry of the map shall be a list (array) of VendorSpecificFeature objects.</w:t>
            </w:r>
          </w:p>
          <w:p w14:paraId="47218062" w14:textId="77777777" w:rsidR="000B06D0" w:rsidRDefault="000B06D0" w:rsidP="00993D76">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0B06D0" w:rsidRPr="00690A26" w14:paraId="5A0A511B"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20EB7296" w14:textId="77777777" w:rsidR="000B06D0" w:rsidRDefault="000B06D0" w:rsidP="00993D76">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3979B92" w14:textId="77777777" w:rsidR="000B06D0" w:rsidRDefault="000B06D0" w:rsidP="00993D76">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A37D08E" w14:textId="77777777" w:rsidR="000B06D0" w:rsidRDefault="000B06D0" w:rsidP="00993D7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48D157" w14:textId="77777777" w:rsidR="000B06D0" w:rsidRDefault="000B06D0" w:rsidP="00993D7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93FD2D" w14:textId="77777777" w:rsidR="000B06D0" w:rsidRDefault="000B06D0" w:rsidP="00993D76">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066489E2" w14:textId="77777777" w:rsidR="000B06D0" w:rsidRDefault="000B06D0" w:rsidP="00993D7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B06D0" w:rsidRPr="00690A26" w14:paraId="2F26F16D"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58D666E1" w14:textId="77777777" w:rsidR="000B06D0" w:rsidRDefault="000B06D0" w:rsidP="00993D76">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3435990F" w14:textId="77777777" w:rsidR="000B06D0" w:rsidRDefault="000B06D0" w:rsidP="00993D76">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073DADB1" w14:textId="77777777" w:rsidR="000B06D0" w:rsidRPr="00690A26" w:rsidRDefault="000B06D0" w:rsidP="00993D76">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643D1F96" w14:textId="77777777" w:rsidR="000B06D0" w:rsidRPr="00690A26" w:rsidRDefault="000B06D0" w:rsidP="00993D76">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17F1B7DA" w14:textId="77777777" w:rsidR="000B06D0" w:rsidRPr="00690A26" w:rsidRDefault="000B06D0" w:rsidP="00993D76">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0B06D0" w:rsidRPr="00690A26" w14:paraId="6687FB01"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0408A42A" w14:textId="77777777" w:rsidR="000B06D0" w:rsidRDefault="000B06D0" w:rsidP="00993D76">
            <w:pPr>
              <w:pStyle w:val="TAL"/>
              <w:rPr>
                <w:rFonts w:eastAsia="DengXian"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5A8E9042" w14:textId="77777777" w:rsidR="000B06D0" w:rsidRDefault="000B06D0" w:rsidP="00993D76">
            <w:pPr>
              <w:pStyle w:val="TAL"/>
              <w:rPr>
                <w:rFonts w:eastAsia="DengXian"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2A412C3D" w14:textId="77777777" w:rsidR="000B06D0" w:rsidRPr="00C74B20" w:rsidRDefault="000B06D0" w:rsidP="00993D76">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214AE818" w14:textId="77777777" w:rsidR="000B06D0" w:rsidRPr="00C74B20" w:rsidRDefault="000B06D0" w:rsidP="00993D76">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51B6A294" w14:textId="77777777" w:rsidR="000B06D0" w:rsidRPr="00C74B20" w:rsidRDefault="000B06D0" w:rsidP="00993D76">
            <w:pPr>
              <w:pStyle w:val="TAL"/>
              <w:rPr>
                <w:rFonts w:eastAsia="DengXian" w:cs="Arial"/>
                <w:szCs w:val="18"/>
              </w:rPr>
            </w:pPr>
            <w:r w:rsidRPr="00321379">
              <w:rPr>
                <w:rFonts w:cs="Arial"/>
                <w:szCs w:val="18"/>
              </w:rPr>
              <w:t xml:space="preserve">Specific data for the </w:t>
            </w:r>
            <w:r>
              <w:rPr>
                <w:rFonts w:cs="Arial"/>
                <w:szCs w:val="18"/>
              </w:rPr>
              <w:t>MFAF</w:t>
            </w:r>
          </w:p>
        </w:tc>
      </w:tr>
      <w:tr w:rsidR="000B06D0" w:rsidRPr="00690A26" w14:paraId="06C1BC5F"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09B53D25" w14:textId="77777777" w:rsidR="000B06D0" w:rsidRDefault="000B06D0" w:rsidP="00993D76">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8F75783" w14:textId="77777777" w:rsidR="000B06D0" w:rsidRDefault="000B06D0" w:rsidP="00993D76">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3E4F05E" w14:textId="77777777" w:rsidR="000B06D0" w:rsidRPr="00321379" w:rsidRDefault="000B06D0" w:rsidP="00993D7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E60D54" w14:textId="77777777" w:rsidR="000B06D0" w:rsidRPr="00321379" w:rsidRDefault="000B06D0" w:rsidP="00993D7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49A3EC9" w14:textId="77777777" w:rsidR="000B06D0" w:rsidRDefault="000B06D0" w:rsidP="00993D76">
            <w:pPr>
              <w:pStyle w:val="TAL"/>
              <w:rPr>
                <w:rFonts w:cs="Arial"/>
                <w:szCs w:val="18"/>
                <w:lang w:eastAsia="zh-CN"/>
              </w:rPr>
            </w:pPr>
            <w:r>
              <w:rPr>
                <w:rFonts w:cs="Arial"/>
                <w:szCs w:val="18"/>
                <w:lang w:eastAsia="zh-CN"/>
              </w:rPr>
              <w:t>EASDF specific data</w:t>
            </w:r>
          </w:p>
          <w:p w14:paraId="4C6774BE" w14:textId="77777777" w:rsidR="000B06D0" w:rsidRDefault="000B06D0" w:rsidP="00993D76">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7F6810E" w14:textId="77777777" w:rsidR="000B06D0" w:rsidRPr="00321379" w:rsidRDefault="000B06D0" w:rsidP="00993D76">
            <w:pPr>
              <w:pStyle w:val="TAL"/>
              <w:rPr>
                <w:rFonts w:cs="Arial"/>
                <w:szCs w:val="18"/>
              </w:rPr>
            </w:pPr>
            <w:r>
              <w:rPr>
                <w:lang w:val="en-US"/>
              </w:rPr>
              <w:t>(NOTE 20)</w:t>
            </w:r>
          </w:p>
        </w:tc>
      </w:tr>
      <w:tr w:rsidR="000B06D0" w:rsidRPr="00690A26" w14:paraId="33AA1512"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51644A86" w14:textId="77777777" w:rsidR="000B06D0" w:rsidRDefault="000B06D0" w:rsidP="00993D76">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0F8BD17F" w14:textId="77777777" w:rsidR="000B06D0" w:rsidRDefault="000B06D0" w:rsidP="00993D76">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01F0AE50" w14:textId="77777777" w:rsidR="000B06D0" w:rsidRPr="00690A26" w:rsidRDefault="000B06D0" w:rsidP="00993D7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D6E2" w14:textId="77777777" w:rsidR="000B06D0" w:rsidRPr="00690A26" w:rsidRDefault="000B06D0" w:rsidP="00993D7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34F48D7" w14:textId="77777777" w:rsidR="000B06D0" w:rsidRDefault="000B06D0" w:rsidP="00993D76">
            <w:pPr>
              <w:pStyle w:val="TAL"/>
              <w:rPr>
                <w:rFonts w:cs="Arial"/>
                <w:szCs w:val="18"/>
                <w:lang w:eastAsia="zh-CN"/>
              </w:rPr>
            </w:pPr>
            <w:r>
              <w:rPr>
                <w:rFonts w:cs="Arial"/>
                <w:szCs w:val="18"/>
              </w:rPr>
              <w:t>Specific data for the DCCF</w:t>
            </w:r>
          </w:p>
        </w:tc>
      </w:tr>
      <w:tr w:rsidR="000B06D0" w:rsidRPr="00690A26" w14:paraId="3685B38D"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1EF72E3E" w14:textId="77777777" w:rsidR="000B06D0" w:rsidRDefault="000B06D0" w:rsidP="00993D76">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BB5C26D" w14:textId="77777777" w:rsidR="000B06D0" w:rsidRDefault="000B06D0" w:rsidP="00993D76">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F08CC7" w14:textId="77777777" w:rsidR="000B06D0" w:rsidRDefault="000B06D0" w:rsidP="00993D76">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5580D3" w14:textId="77777777" w:rsidR="000B06D0" w:rsidRDefault="000B06D0" w:rsidP="00993D76">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C3C0E99" w14:textId="77777777" w:rsidR="000B06D0" w:rsidRDefault="000B06D0" w:rsidP="00993D76">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4708C54B" w14:textId="77777777" w:rsidR="000B06D0" w:rsidRDefault="000B06D0" w:rsidP="00993D76">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0B06D0" w:rsidRPr="00690A26" w14:paraId="7F26FA50"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4245F1E1" w14:textId="77777777" w:rsidR="000B06D0" w:rsidRDefault="000B06D0" w:rsidP="00993D76">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05D0D6C" w14:textId="77777777" w:rsidR="000B06D0" w:rsidRPr="00350B76" w:rsidRDefault="000B06D0" w:rsidP="00993D76">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CD8A30D" w14:textId="77777777" w:rsidR="000B06D0" w:rsidRPr="00350B76" w:rsidRDefault="000B06D0" w:rsidP="00993D7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F41A1D" w14:textId="77777777" w:rsidR="000B06D0" w:rsidRPr="00350B76" w:rsidRDefault="000B06D0" w:rsidP="00993D7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9AB60F" w14:textId="77777777" w:rsidR="000B06D0" w:rsidRDefault="000B06D0" w:rsidP="00993D76">
            <w:pPr>
              <w:pStyle w:val="TAL"/>
              <w:rPr>
                <w:rFonts w:cs="Arial"/>
                <w:szCs w:val="18"/>
                <w:lang w:eastAsia="zh-CN"/>
              </w:rPr>
            </w:pPr>
            <w:r>
              <w:rPr>
                <w:rFonts w:cs="Arial"/>
                <w:szCs w:val="18"/>
                <w:lang w:eastAsia="zh-CN"/>
              </w:rPr>
              <w:t>MB-SMF specific data</w:t>
            </w:r>
          </w:p>
          <w:p w14:paraId="02472A1B" w14:textId="77777777" w:rsidR="000B06D0" w:rsidRPr="00350B76" w:rsidRDefault="000B06D0" w:rsidP="00993D7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B06D0" w:rsidRPr="00690A26" w14:paraId="34F939D3"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155DCB39" w14:textId="77777777" w:rsidR="000B06D0" w:rsidRDefault="000B06D0" w:rsidP="00993D76">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4A4A135C" w14:textId="77777777" w:rsidR="000B06D0" w:rsidRDefault="000B06D0" w:rsidP="00993D76">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16D59F78" w14:textId="77777777" w:rsidR="000B06D0" w:rsidRPr="00690A26" w:rsidRDefault="000B06D0" w:rsidP="00993D7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53796A" w14:textId="77777777" w:rsidR="000B06D0" w:rsidRPr="00690A26" w:rsidRDefault="000B06D0" w:rsidP="00993D76">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965A189" w14:textId="77777777" w:rsidR="000B06D0" w:rsidRDefault="000B06D0" w:rsidP="00993D76">
            <w:pPr>
              <w:pStyle w:val="TAL"/>
              <w:rPr>
                <w:rFonts w:cs="Arial"/>
                <w:szCs w:val="18"/>
              </w:rPr>
            </w:pPr>
            <w:r>
              <w:rPr>
                <w:rFonts w:cs="Arial"/>
                <w:szCs w:val="18"/>
              </w:rPr>
              <w:t>Specific data for the TSCTSF</w:t>
            </w:r>
          </w:p>
          <w:p w14:paraId="5AF2F04A" w14:textId="77777777" w:rsidR="000B06D0" w:rsidRDefault="000B06D0" w:rsidP="00993D7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20ED6" w:rsidRPr="00690A26" w14:paraId="43C75F76" w14:textId="77777777" w:rsidTr="00993D76">
        <w:trPr>
          <w:jc w:val="center"/>
          <w:ins w:id="6" w:author="Ericsson - JL CT4#106e" w:date="2021-09-26T16:03:00Z"/>
        </w:trPr>
        <w:tc>
          <w:tcPr>
            <w:tcW w:w="2090" w:type="dxa"/>
            <w:tcBorders>
              <w:top w:val="single" w:sz="4" w:space="0" w:color="auto"/>
              <w:left w:val="single" w:sz="4" w:space="0" w:color="auto"/>
              <w:bottom w:val="single" w:sz="4" w:space="0" w:color="auto"/>
              <w:right w:val="single" w:sz="4" w:space="0" w:color="auto"/>
            </w:tcBorders>
          </w:tcPr>
          <w:p w14:paraId="2F5FFC6B" w14:textId="3AC8124F" w:rsidR="00020ED6" w:rsidRDefault="00020ED6" w:rsidP="00993D76">
            <w:pPr>
              <w:pStyle w:val="TAL"/>
              <w:rPr>
                <w:ins w:id="7" w:author="Ericsson - JL CT4#106e" w:date="2021-09-26T16:03:00Z"/>
                <w:lang w:eastAsia="zh-CN"/>
              </w:rPr>
            </w:pPr>
            <w:ins w:id="8" w:author="Ericsson - JL CT4#106e" w:date="2021-09-26T16:05:00Z">
              <w:r>
                <w:rPr>
                  <w:lang w:eastAsia="zh-CN"/>
                </w:rPr>
                <w:t>p</w:t>
              </w:r>
            </w:ins>
            <w:ins w:id="9" w:author="Ericsson - JL CT4#106e" w:date="2021-09-26T16:03:00Z">
              <w:r>
                <w:rPr>
                  <w:lang w:eastAsia="zh-CN"/>
                </w:rPr>
                <w:t>rio</w:t>
              </w:r>
            </w:ins>
            <w:ins w:id="10" w:author="Ericsson - JL CT4#106e" w:date="2021-09-26T16:05:00Z">
              <w:r>
                <w:rPr>
                  <w:lang w:eastAsia="zh-CN"/>
                </w:rPr>
                <w:t>Unchange</w:t>
              </w:r>
            </w:ins>
            <w:ins w:id="11" w:author="Ericsson - JL CT4#106e" w:date="2021-09-26T16:03:00Z">
              <w:r>
                <w:rPr>
                  <w:lang w:eastAsia="zh-CN"/>
                </w:rPr>
                <w:t>Ind</w:t>
              </w:r>
            </w:ins>
          </w:p>
        </w:tc>
        <w:tc>
          <w:tcPr>
            <w:tcW w:w="1559" w:type="dxa"/>
            <w:tcBorders>
              <w:top w:val="single" w:sz="4" w:space="0" w:color="auto"/>
              <w:left w:val="single" w:sz="4" w:space="0" w:color="auto"/>
              <w:bottom w:val="single" w:sz="4" w:space="0" w:color="auto"/>
              <w:right w:val="single" w:sz="4" w:space="0" w:color="auto"/>
            </w:tcBorders>
          </w:tcPr>
          <w:p w14:paraId="10634EDE" w14:textId="33736ADF" w:rsidR="00020ED6" w:rsidRDefault="00020ED6" w:rsidP="00993D76">
            <w:pPr>
              <w:pStyle w:val="TAL"/>
              <w:rPr>
                <w:ins w:id="12" w:author="Ericsson - JL CT4#106e" w:date="2021-09-26T16:03:00Z"/>
                <w:lang w:eastAsia="zh-CN"/>
              </w:rPr>
            </w:pPr>
            <w:ins w:id="13" w:author="Ericsson - JL CT4#106e" w:date="2021-09-26T16:03: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4CD564C1" w14:textId="6DD7C533" w:rsidR="00020ED6" w:rsidRDefault="00020ED6" w:rsidP="00993D76">
            <w:pPr>
              <w:pStyle w:val="TAC"/>
              <w:rPr>
                <w:ins w:id="14" w:author="Ericsson - JL CT4#106e" w:date="2021-09-26T16:03:00Z"/>
                <w:lang w:eastAsia="zh-CN"/>
              </w:rPr>
            </w:pPr>
            <w:ins w:id="15" w:author="Ericsson - JL CT4#106e" w:date="2021-09-26T16:0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870C3E" w14:textId="44EB221E" w:rsidR="00020ED6" w:rsidRDefault="00020ED6" w:rsidP="00993D76">
            <w:pPr>
              <w:pStyle w:val="TAL"/>
              <w:rPr>
                <w:ins w:id="16" w:author="Ericsson - JL CT4#106e" w:date="2021-09-26T16:03:00Z"/>
              </w:rPr>
            </w:pPr>
            <w:ins w:id="17" w:author="Ericsson - JL CT4#106e" w:date="2021-09-26T16:03:00Z">
              <w:r>
                <w:t>0..1</w:t>
              </w:r>
            </w:ins>
          </w:p>
        </w:tc>
        <w:tc>
          <w:tcPr>
            <w:tcW w:w="4359" w:type="dxa"/>
            <w:tcBorders>
              <w:top w:val="single" w:sz="4" w:space="0" w:color="auto"/>
              <w:left w:val="single" w:sz="4" w:space="0" w:color="auto"/>
              <w:bottom w:val="single" w:sz="4" w:space="0" w:color="auto"/>
              <w:right w:val="single" w:sz="4" w:space="0" w:color="auto"/>
            </w:tcBorders>
          </w:tcPr>
          <w:p w14:paraId="709EE8BD" w14:textId="77777777" w:rsidR="00020ED6" w:rsidRDefault="00020ED6" w:rsidP="00993D76">
            <w:pPr>
              <w:pStyle w:val="TAL"/>
              <w:rPr>
                <w:ins w:id="18" w:author="Ericsson - JL CT4#106e" w:date="2021-09-26T16:04:00Z"/>
                <w:rFonts w:cs="Arial"/>
                <w:szCs w:val="18"/>
              </w:rPr>
            </w:pPr>
            <w:ins w:id="19" w:author="Ericsson - JL CT4#106e" w:date="2021-09-26T16:03:00Z">
              <w:r>
                <w:rPr>
                  <w:rFonts w:cs="Arial"/>
                  <w:szCs w:val="18"/>
                </w:rPr>
                <w:t xml:space="preserve">When present, this IE shall indicate </w:t>
              </w:r>
            </w:ins>
            <w:ins w:id="20" w:author="Ericsson - JL CT4#106e" w:date="2021-09-26T16:04:00Z">
              <w:r>
                <w:rPr>
                  <w:rFonts w:cs="Arial"/>
                  <w:szCs w:val="18"/>
                </w:rPr>
                <w:t>whether the priority value of the NF instance can be modified by NRF in search result or not:</w:t>
              </w:r>
            </w:ins>
          </w:p>
          <w:p w14:paraId="709CCB23" w14:textId="77777777" w:rsidR="00020ED6" w:rsidRDefault="00020ED6" w:rsidP="00993D76">
            <w:pPr>
              <w:pStyle w:val="TAL"/>
              <w:rPr>
                <w:ins w:id="21" w:author="Ericsson - JL CT4#106e" w:date="2021-09-26T16:04:00Z"/>
                <w:rFonts w:cs="Arial"/>
                <w:szCs w:val="18"/>
              </w:rPr>
            </w:pPr>
          </w:p>
          <w:p w14:paraId="48C2472A" w14:textId="33B5F52C" w:rsidR="00020ED6" w:rsidRDefault="00020ED6" w:rsidP="00993D76">
            <w:pPr>
              <w:pStyle w:val="TAL"/>
              <w:rPr>
                <w:ins w:id="22" w:author="Ericsson - JL CT4#106e" w:date="2021-09-26T16:05:00Z"/>
                <w:rFonts w:cs="Arial"/>
                <w:szCs w:val="18"/>
              </w:rPr>
            </w:pPr>
            <w:ins w:id="23" w:author="Ericsson - JL CT4#106e" w:date="2021-09-26T16:04:00Z">
              <w:r>
                <w:rPr>
                  <w:rFonts w:cs="Arial"/>
                  <w:szCs w:val="18"/>
                </w:rPr>
                <w:t xml:space="preserve">- true: </w:t>
              </w:r>
            </w:ins>
            <w:ins w:id="24" w:author="Ericsson - JL CT4#106e" w:date="2021-09-26T16:05:00Z">
              <w:r>
                <w:rPr>
                  <w:rFonts w:cs="Arial"/>
                  <w:szCs w:val="18"/>
                </w:rPr>
                <w:t xml:space="preserve">the priority of the NF instance shall not be </w:t>
              </w:r>
            </w:ins>
            <w:ins w:id="25" w:author="Ericsson - JL CT4#106e" w:date="2021-09-26T16:07:00Z">
              <w:r w:rsidR="00CB190F">
                <w:rPr>
                  <w:rFonts w:cs="Arial"/>
                  <w:szCs w:val="18"/>
                </w:rPr>
                <w:t xml:space="preserve">overwritten </w:t>
              </w:r>
            </w:ins>
            <w:ins w:id="26" w:author="Ericsson - JL CT4#106e" w:date="2021-09-26T16:05:00Z">
              <w:r>
                <w:rPr>
                  <w:rFonts w:cs="Arial"/>
                  <w:szCs w:val="18"/>
                </w:rPr>
                <w:t>by NRF in search result.</w:t>
              </w:r>
            </w:ins>
          </w:p>
          <w:p w14:paraId="24ED6EFB" w14:textId="10098932" w:rsidR="00020ED6" w:rsidRDefault="00020ED6" w:rsidP="00993D76">
            <w:pPr>
              <w:pStyle w:val="TAL"/>
              <w:rPr>
                <w:ins w:id="27" w:author="Ericsson - JL CT4#106e" w:date="2021-09-26T16:03:00Z"/>
                <w:rFonts w:cs="Arial"/>
                <w:szCs w:val="18"/>
              </w:rPr>
            </w:pPr>
            <w:ins w:id="28" w:author="Ericsson - JL CT4#106e" w:date="2021-09-26T16:05:00Z">
              <w:r>
                <w:rPr>
                  <w:rFonts w:cs="Arial"/>
                  <w:szCs w:val="18"/>
                </w:rPr>
                <w:t xml:space="preserve">- false (default) </w:t>
              </w:r>
            </w:ins>
            <w:ins w:id="29" w:author="Ericsson - JL CT4#106e" w:date="2021-09-26T16:06:00Z">
              <w:r>
                <w:rPr>
                  <w:rFonts w:cs="Arial"/>
                  <w:szCs w:val="18"/>
                </w:rPr>
                <w:t xml:space="preserve">the priority of the NF instance </w:t>
              </w:r>
            </w:ins>
            <w:ins w:id="30" w:author="Ericsson - JL CT4#106e" w:date="2021-09-26T16:07:00Z">
              <w:r w:rsidR="00327041">
                <w:rPr>
                  <w:rFonts w:cs="Arial"/>
                  <w:szCs w:val="18"/>
                </w:rPr>
                <w:t>may</w:t>
              </w:r>
            </w:ins>
            <w:ins w:id="31" w:author="Ericsson - JL CT4#106e" w:date="2021-09-26T16:06:00Z">
              <w:r>
                <w:rPr>
                  <w:rFonts w:cs="Arial"/>
                  <w:szCs w:val="18"/>
                </w:rPr>
                <w:t xml:space="preserve"> be </w:t>
              </w:r>
            </w:ins>
            <w:ins w:id="32" w:author="Ericsson - JL CT4#106e" w:date="2021-09-26T16:07:00Z">
              <w:r w:rsidR="00CB190F">
                <w:rPr>
                  <w:rFonts w:cs="Arial"/>
                  <w:szCs w:val="18"/>
                </w:rPr>
                <w:t xml:space="preserve">overwritten </w:t>
              </w:r>
            </w:ins>
            <w:ins w:id="33" w:author="Ericsson - JL CT4#106e" w:date="2021-09-26T16:06:00Z">
              <w:r>
                <w:rPr>
                  <w:rFonts w:cs="Arial"/>
                  <w:szCs w:val="18"/>
                </w:rPr>
                <w:t>by NRF in search result.</w:t>
              </w:r>
            </w:ins>
          </w:p>
        </w:tc>
      </w:tr>
      <w:tr w:rsidR="000B06D0" w:rsidRPr="00690A26" w14:paraId="6D5CA899" w14:textId="77777777" w:rsidTr="00993D7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82C1F8E" w14:textId="77777777" w:rsidR="000B06D0" w:rsidRPr="00690A26" w:rsidRDefault="000B06D0" w:rsidP="00993D76">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2FC36480" w14:textId="77777777" w:rsidR="000B06D0" w:rsidRPr="00690A26" w:rsidRDefault="000B06D0" w:rsidP="00993D76">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pcscfInfoList attribute, the addressing information is also used for the P-CSCF Gm interface.</w:t>
            </w:r>
          </w:p>
          <w:p w14:paraId="75F35B23" w14:textId="77777777" w:rsidR="000B06D0" w:rsidRPr="00690A26" w:rsidRDefault="000B06D0" w:rsidP="00993D76">
            <w:pPr>
              <w:pStyle w:val="TAN"/>
            </w:pPr>
            <w:r w:rsidRPr="00690A26">
              <w:t>NOTE 3:</w:t>
            </w:r>
            <w:r w:rsidRPr="00690A26">
              <w:tab/>
              <w:t>A requester NF may use this information to select a NF instance (e.g. a NF instance preferably located in the same data center).</w:t>
            </w:r>
          </w:p>
          <w:p w14:paraId="13FC4959" w14:textId="77777777" w:rsidR="000B06D0" w:rsidRPr="00690A26" w:rsidRDefault="000B06D0" w:rsidP="00993D76">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096AA15" w14:textId="77777777" w:rsidR="000B06D0" w:rsidRPr="00690A26" w:rsidRDefault="000B06D0" w:rsidP="00993D76">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3F07BDCC" w14:textId="77777777" w:rsidR="000B06D0" w:rsidRPr="00690A26" w:rsidRDefault="000B06D0" w:rsidP="00993D76">
            <w:pPr>
              <w:pStyle w:val="TAN"/>
              <w:rPr>
                <w:rFonts w:cs="Arial"/>
                <w:szCs w:val="18"/>
              </w:rPr>
            </w:pPr>
            <w:r w:rsidRPr="00690A26">
              <w:t>NOTE 6:</w:t>
            </w:r>
            <w:r w:rsidRPr="00690A26">
              <w:tab/>
            </w:r>
            <w:bookmarkStart w:id="34"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34"/>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2709109B" w14:textId="77777777" w:rsidR="000B06D0" w:rsidRPr="00690A26" w:rsidRDefault="000B06D0" w:rsidP="00993D76">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1CEC774" w14:textId="77777777" w:rsidR="000B06D0" w:rsidRPr="00690A26" w:rsidRDefault="000B06D0" w:rsidP="00993D76">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14C66903" w14:textId="77777777" w:rsidR="000B06D0" w:rsidRPr="00690A26" w:rsidRDefault="000B06D0" w:rsidP="00993D76">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1AB75097" w14:textId="77777777" w:rsidR="000B06D0" w:rsidRPr="00690A26" w:rsidRDefault="000B06D0" w:rsidP="00993D76">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059B62B0" w14:textId="77777777" w:rsidR="000B06D0" w:rsidRPr="00690A26" w:rsidRDefault="000B06D0" w:rsidP="00993D76">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3525A566" w14:textId="77777777" w:rsidR="000B06D0" w:rsidRPr="00690A26" w:rsidRDefault="000B06D0" w:rsidP="00993D76">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0046FB06" w14:textId="77777777" w:rsidR="000B06D0" w:rsidRDefault="000B06D0" w:rsidP="00993D76">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3E18B4CD" w14:textId="77777777" w:rsidR="000B06D0" w:rsidRDefault="000B06D0" w:rsidP="00993D76">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54DCE8FA" w14:textId="77777777" w:rsidR="000B06D0" w:rsidRDefault="000B06D0" w:rsidP="00993D76">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39E29224" w14:textId="77777777" w:rsidR="000B06D0" w:rsidRDefault="000B06D0" w:rsidP="00993D76">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440D4851" w14:textId="77777777" w:rsidR="000B06D0" w:rsidRDefault="000B06D0" w:rsidP="00993D76">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4C9C3214" w14:textId="77777777" w:rsidR="000B06D0" w:rsidRDefault="000B06D0" w:rsidP="00993D76">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p w14:paraId="1F39FD43" w14:textId="77777777" w:rsidR="000B06D0" w:rsidRDefault="000B06D0" w:rsidP="00993D76">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0EB5BE92" w14:textId="77777777" w:rsidR="000B06D0" w:rsidRPr="00690A26" w:rsidRDefault="000B06D0" w:rsidP="00993D76">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tc>
      </w:tr>
    </w:tbl>
    <w:p w14:paraId="51685269" w14:textId="77777777" w:rsidR="00CE45B7" w:rsidRPr="000B06D0" w:rsidRDefault="00CE45B7" w:rsidP="00CE45B7">
      <w:pPr>
        <w:rPr>
          <w:b/>
          <w:bCs/>
          <w:color w:val="FF0000"/>
          <w:lang w:eastAsia="zh-CN"/>
        </w:rPr>
      </w:pPr>
      <w:bookmarkStart w:id="35" w:name="_Toc24937654"/>
      <w:bookmarkStart w:id="36" w:name="_Toc33962469"/>
      <w:bookmarkStart w:id="37" w:name="_Toc42883231"/>
      <w:bookmarkStart w:id="38" w:name="_Toc49733099"/>
      <w:bookmarkStart w:id="39" w:name="_Toc56690724"/>
      <w:bookmarkStart w:id="40" w:name="_Toc82688645"/>
    </w:p>
    <w:p w14:paraId="2A2E79B0" w14:textId="77777777" w:rsidR="00CE45B7" w:rsidRPr="00F15238" w:rsidRDefault="00CE45B7" w:rsidP="00CE45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5B5D991D" w14:textId="77777777" w:rsidR="00CE45B7" w:rsidRPr="00690A26" w:rsidRDefault="00CE45B7" w:rsidP="00CE45B7">
      <w:pPr>
        <w:pStyle w:val="Heading5"/>
      </w:pPr>
      <w:r w:rsidRPr="00690A26">
        <w:lastRenderedPageBreak/>
        <w:t>6.1.6.2.3</w:t>
      </w:r>
      <w:r w:rsidRPr="00690A26">
        <w:tab/>
        <w:t>Type: NFService</w:t>
      </w:r>
      <w:bookmarkEnd w:id="35"/>
      <w:bookmarkEnd w:id="36"/>
      <w:bookmarkEnd w:id="37"/>
      <w:bookmarkEnd w:id="38"/>
      <w:bookmarkEnd w:id="39"/>
      <w:bookmarkEnd w:id="40"/>
    </w:p>
    <w:p w14:paraId="30C7DBC2" w14:textId="77777777" w:rsidR="00CE45B7" w:rsidRPr="00690A26" w:rsidRDefault="00CE45B7" w:rsidP="00CE45B7">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E45B7" w:rsidRPr="00690A26" w14:paraId="0DD264BB"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465C5E" w14:textId="77777777" w:rsidR="00CE45B7" w:rsidRPr="00690A26" w:rsidRDefault="00CE45B7" w:rsidP="00993D76">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527982" w14:textId="77777777" w:rsidR="00CE45B7" w:rsidRPr="00690A26" w:rsidRDefault="00CE45B7" w:rsidP="00993D7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0C57B4" w14:textId="77777777" w:rsidR="00CE45B7" w:rsidRPr="00690A26" w:rsidRDefault="00CE45B7" w:rsidP="00993D7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8D6862" w14:textId="77777777" w:rsidR="00CE45B7" w:rsidRPr="00690A26" w:rsidRDefault="00CE45B7" w:rsidP="00993D76">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EA6931" w14:textId="77777777" w:rsidR="00CE45B7" w:rsidRPr="00690A26" w:rsidRDefault="00CE45B7" w:rsidP="00993D76">
            <w:pPr>
              <w:pStyle w:val="TAH"/>
              <w:rPr>
                <w:rFonts w:cs="Arial"/>
                <w:szCs w:val="18"/>
              </w:rPr>
            </w:pPr>
            <w:r w:rsidRPr="00690A26">
              <w:rPr>
                <w:rFonts w:cs="Arial"/>
                <w:szCs w:val="18"/>
              </w:rPr>
              <w:t>Description</w:t>
            </w:r>
          </w:p>
        </w:tc>
      </w:tr>
      <w:tr w:rsidR="00CE45B7" w:rsidRPr="00690A26" w14:paraId="4A9A1E48"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5B6F0B03" w14:textId="77777777" w:rsidR="00CE45B7" w:rsidRPr="00690A26" w:rsidRDefault="00CE45B7" w:rsidP="00993D76">
            <w:pPr>
              <w:pStyle w:val="TAL"/>
            </w:pPr>
            <w:r w:rsidRPr="00690A26">
              <w:t>serviceInstanceId</w:t>
            </w:r>
          </w:p>
        </w:tc>
        <w:tc>
          <w:tcPr>
            <w:tcW w:w="1559" w:type="dxa"/>
            <w:tcBorders>
              <w:top w:val="single" w:sz="4" w:space="0" w:color="auto"/>
              <w:left w:val="single" w:sz="4" w:space="0" w:color="auto"/>
              <w:bottom w:val="single" w:sz="4" w:space="0" w:color="auto"/>
              <w:right w:val="single" w:sz="4" w:space="0" w:color="auto"/>
            </w:tcBorders>
          </w:tcPr>
          <w:p w14:paraId="4E064AF4" w14:textId="77777777" w:rsidR="00CE45B7" w:rsidRPr="00690A26" w:rsidRDefault="00CE45B7" w:rsidP="00993D76">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2765CD0" w14:textId="77777777" w:rsidR="00CE45B7" w:rsidRPr="00690A26" w:rsidRDefault="00CE45B7" w:rsidP="00993D7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1D38029" w14:textId="77777777" w:rsidR="00CE45B7" w:rsidRPr="00690A26" w:rsidRDefault="00CE45B7" w:rsidP="00993D7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9E8949D" w14:textId="77777777" w:rsidR="00CE45B7" w:rsidRPr="00690A26" w:rsidRDefault="00CE45B7" w:rsidP="00993D76">
            <w:pPr>
              <w:pStyle w:val="TAL"/>
              <w:rPr>
                <w:rFonts w:cs="Arial"/>
                <w:szCs w:val="18"/>
              </w:rPr>
            </w:pPr>
            <w:r w:rsidRPr="00690A26">
              <w:rPr>
                <w:rFonts w:cs="Arial"/>
                <w:szCs w:val="18"/>
              </w:rPr>
              <w:t>Unique ID of the service instance within a given NF Instance</w:t>
            </w:r>
          </w:p>
        </w:tc>
      </w:tr>
      <w:tr w:rsidR="00CE45B7" w:rsidRPr="00690A26" w14:paraId="0C177467"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1588826E" w14:textId="77777777" w:rsidR="00CE45B7" w:rsidRPr="00690A26" w:rsidRDefault="00CE45B7" w:rsidP="00993D76">
            <w:pPr>
              <w:pStyle w:val="TAL"/>
            </w:pPr>
            <w:r w:rsidRPr="00690A26">
              <w:t>serviceName</w:t>
            </w:r>
          </w:p>
        </w:tc>
        <w:tc>
          <w:tcPr>
            <w:tcW w:w="1559" w:type="dxa"/>
            <w:tcBorders>
              <w:top w:val="single" w:sz="4" w:space="0" w:color="auto"/>
              <w:left w:val="single" w:sz="4" w:space="0" w:color="auto"/>
              <w:bottom w:val="single" w:sz="4" w:space="0" w:color="auto"/>
              <w:right w:val="single" w:sz="4" w:space="0" w:color="auto"/>
            </w:tcBorders>
          </w:tcPr>
          <w:p w14:paraId="31007A5F" w14:textId="77777777" w:rsidR="00CE45B7" w:rsidRPr="00690A26" w:rsidRDefault="00CE45B7" w:rsidP="00993D76">
            <w:pPr>
              <w:pStyle w:val="TAL"/>
            </w:pPr>
            <w:r w:rsidRPr="00690A26">
              <w:t>ServiceName</w:t>
            </w:r>
          </w:p>
        </w:tc>
        <w:tc>
          <w:tcPr>
            <w:tcW w:w="425" w:type="dxa"/>
            <w:tcBorders>
              <w:top w:val="single" w:sz="4" w:space="0" w:color="auto"/>
              <w:left w:val="single" w:sz="4" w:space="0" w:color="auto"/>
              <w:bottom w:val="single" w:sz="4" w:space="0" w:color="auto"/>
              <w:right w:val="single" w:sz="4" w:space="0" w:color="auto"/>
            </w:tcBorders>
          </w:tcPr>
          <w:p w14:paraId="7A636221" w14:textId="77777777" w:rsidR="00CE45B7" w:rsidRPr="00690A26" w:rsidRDefault="00CE45B7" w:rsidP="00993D7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1B8811A" w14:textId="77777777" w:rsidR="00CE45B7" w:rsidRPr="00690A26" w:rsidRDefault="00CE45B7" w:rsidP="00993D7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E3D98B0" w14:textId="77777777" w:rsidR="00CE45B7" w:rsidRPr="00690A26" w:rsidRDefault="00CE45B7" w:rsidP="00993D76">
            <w:pPr>
              <w:pStyle w:val="TAL"/>
              <w:rPr>
                <w:rFonts w:cs="Arial"/>
                <w:szCs w:val="18"/>
              </w:rPr>
            </w:pPr>
            <w:r w:rsidRPr="00690A26">
              <w:rPr>
                <w:rFonts w:cs="Arial"/>
                <w:szCs w:val="18"/>
              </w:rPr>
              <w:t>Name of the service instance (e.g. "nudm-sdm")</w:t>
            </w:r>
          </w:p>
        </w:tc>
      </w:tr>
      <w:tr w:rsidR="00CE45B7" w:rsidRPr="00690A26" w14:paraId="0B304A23"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7AD94C6F" w14:textId="77777777" w:rsidR="00CE45B7" w:rsidRPr="00690A26" w:rsidRDefault="00CE45B7" w:rsidP="00993D76">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7D56474A" w14:textId="77777777" w:rsidR="00CE45B7" w:rsidRPr="00690A26" w:rsidRDefault="00CE45B7" w:rsidP="00993D76">
            <w:pPr>
              <w:pStyle w:val="TAL"/>
            </w:pPr>
            <w:r w:rsidRPr="00690A26">
              <w:t>array(NFServiceVersion)</w:t>
            </w:r>
          </w:p>
        </w:tc>
        <w:tc>
          <w:tcPr>
            <w:tcW w:w="425" w:type="dxa"/>
            <w:tcBorders>
              <w:top w:val="single" w:sz="4" w:space="0" w:color="auto"/>
              <w:left w:val="single" w:sz="4" w:space="0" w:color="auto"/>
              <w:bottom w:val="single" w:sz="4" w:space="0" w:color="auto"/>
              <w:right w:val="single" w:sz="4" w:space="0" w:color="auto"/>
            </w:tcBorders>
          </w:tcPr>
          <w:p w14:paraId="71F9E395" w14:textId="77777777" w:rsidR="00CE45B7" w:rsidRPr="00690A26" w:rsidRDefault="00CE45B7" w:rsidP="00993D7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A9CB528" w14:textId="77777777" w:rsidR="00CE45B7" w:rsidRPr="00690A26" w:rsidRDefault="00CE45B7" w:rsidP="00993D7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DE73E9" w14:textId="77777777" w:rsidR="00CE45B7" w:rsidRPr="00690A26" w:rsidRDefault="00CE45B7" w:rsidP="00993D76">
            <w:pPr>
              <w:pStyle w:val="TAL"/>
              <w:rPr>
                <w:rFonts w:cs="Arial"/>
                <w:szCs w:val="18"/>
              </w:rPr>
            </w:pPr>
            <w:r w:rsidRPr="00690A26">
              <w:rPr>
                <w:rFonts w:cs="Arial"/>
                <w:szCs w:val="18"/>
              </w:rPr>
              <w:t>The API versions supported by the NF Service and if available, the corresponding retirement date of the NF Service.</w:t>
            </w:r>
          </w:p>
          <w:p w14:paraId="591163D8" w14:textId="77777777" w:rsidR="00CE45B7" w:rsidRPr="00690A26" w:rsidRDefault="00CE45B7" w:rsidP="00993D76">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CE45B7" w:rsidRPr="00690A26" w14:paraId="1107A543"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5698CD12" w14:textId="77777777" w:rsidR="00CE45B7" w:rsidRPr="00690A26" w:rsidRDefault="00CE45B7" w:rsidP="00993D76">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3F0019C2" w14:textId="77777777" w:rsidR="00CE45B7" w:rsidRPr="00690A26" w:rsidRDefault="00CE45B7" w:rsidP="00993D76">
            <w:pPr>
              <w:pStyle w:val="TAL"/>
            </w:pPr>
            <w:r w:rsidRPr="00690A26">
              <w:t>UriScheme</w:t>
            </w:r>
          </w:p>
        </w:tc>
        <w:tc>
          <w:tcPr>
            <w:tcW w:w="425" w:type="dxa"/>
            <w:tcBorders>
              <w:top w:val="single" w:sz="4" w:space="0" w:color="auto"/>
              <w:left w:val="single" w:sz="4" w:space="0" w:color="auto"/>
              <w:bottom w:val="single" w:sz="4" w:space="0" w:color="auto"/>
              <w:right w:val="single" w:sz="4" w:space="0" w:color="auto"/>
            </w:tcBorders>
          </w:tcPr>
          <w:p w14:paraId="01E908BD" w14:textId="77777777" w:rsidR="00CE45B7" w:rsidRPr="00690A26" w:rsidRDefault="00CE45B7" w:rsidP="00993D7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400E54B" w14:textId="77777777" w:rsidR="00CE45B7" w:rsidRPr="00690A26" w:rsidRDefault="00CE45B7" w:rsidP="00993D7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16955A7" w14:textId="77777777" w:rsidR="00CE45B7" w:rsidRPr="00690A26" w:rsidRDefault="00CE45B7" w:rsidP="00993D76">
            <w:pPr>
              <w:pStyle w:val="TAL"/>
              <w:rPr>
                <w:rFonts w:cs="Arial"/>
                <w:szCs w:val="18"/>
              </w:rPr>
            </w:pPr>
            <w:r w:rsidRPr="00690A26">
              <w:rPr>
                <w:rFonts w:cs="Arial"/>
                <w:szCs w:val="18"/>
              </w:rPr>
              <w:t>URI scheme (e.g. "http", "https")</w:t>
            </w:r>
          </w:p>
        </w:tc>
      </w:tr>
      <w:tr w:rsidR="00CE45B7" w:rsidRPr="00690A26" w14:paraId="7012DD78"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6D5BBAA7" w14:textId="77777777" w:rsidR="00CE45B7" w:rsidRPr="00690A26" w:rsidRDefault="00CE45B7" w:rsidP="00993D76">
            <w:pPr>
              <w:pStyle w:val="TAL"/>
            </w:pPr>
            <w:r w:rsidRPr="00690A26">
              <w:t>nfServiceStatus</w:t>
            </w:r>
          </w:p>
        </w:tc>
        <w:tc>
          <w:tcPr>
            <w:tcW w:w="1559" w:type="dxa"/>
            <w:tcBorders>
              <w:top w:val="single" w:sz="4" w:space="0" w:color="auto"/>
              <w:left w:val="single" w:sz="4" w:space="0" w:color="auto"/>
              <w:bottom w:val="single" w:sz="4" w:space="0" w:color="auto"/>
              <w:right w:val="single" w:sz="4" w:space="0" w:color="auto"/>
            </w:tcBorders>
          </w:tcPr>
          <w:p w14:paraId="73148529" w14:textId="77777777" w:rsidR="00CE45B7" w:rsidRPr="00690A26" w:rsidDel="00910E26" w:rsidRDefault="00CE45B7" w:rsidP="00993D76">
            <w:pPr>
              <w:pStyle w:val="TAL"/>
            </w:pPr>
            <w:r w:rsidRPr="00690A26">
              <w:t>NFServiceStatus</w:t>
            </w:r>
          </w:p>
        </w:tc>
        <w:tc>
          <w:tcPr>
            <w:tcW w:w="425" w:type="dxa"/>
            <w:tcBorders>
              <w:top w:val="single" w:sz="4" w:space="0" w:color="auto"/>
              <w:left w:val="single" w:sz="4" w:space="0" w:color="auto"/>
              <w:bottom w:val="single" w:sz="4" w:space="0" w:color="auto"/>
              <w:right w:val="single" w:sz="4" w:space="0" w:color="auto"/>
            </w:tcBorders>
          </w:tcPr>
          <w:p w14:paraId="754576B1" w14:textId="77777777" w:rsidR="00CE45B7" w:rsidRPr="00690A26" w:rsidRDefault="00CE45B7" w:rsidP="00993D7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4E76DCC" w14:textId="77777777" w:rsidR="00CE45B7" w:rsidRPr="00690A26" w:rsidRDefault="00CE45B7" w:rsidP="00993D7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D6BEA93" w14:textId="77777777" w:rsidR="00CE45B7" w:rsidRPr="00690A26" w:rsidDel="00910E26" w:rsidRDefault="00CE45B7" w:rsidP="00993D76">
            <w:pPr>
              <w:pStyle w:val="TAL"/>
              <w:rPr>
                <w:rFonts w:cs="Arial"/>
                <w:szCs w:val="18"/>
              </w:rPr>
            </w:pPr>
            <w:r w:rsidRPr="00690A26">
              <w:rPr>
                <w:rFonts w:cs="Arial"/>
                <w:szCs w:val="18"/>
              </w:rPr>
              <w:t>Status of the NF Service Instance (NOTE 3)</w:t>
            </w:r>
            <w:r>
              <w:rPr>
                <w:rFonts w:cs="Arial"/>
                <w:szCs w:val="18"/>
              </w:rPr>
              <w:t xml:space="preserve"> (NOTE 12)</w:t>
            </w:r>
          </w:p>
        </w:tc>
      </w:tr>
      <w:tr w:rsidR="00CE45B7" w:rsidRPr="00690A26" w14:paraId="0F957D29"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1EC73D28" w14:textId="77777777" w:rsidR="00CE45B7" w:rsidRPr="00690A26" w:rsidRDefault="00CE45B7" w:rsidP="00993D76">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5C81E50C" w14:textId="77777777" w:rsidR="00CE45B7" w:rsidRPr="00690A26" w:rsidRDefault="00CE45B7" w:rsidP="00993D76">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E3CDC11" w14:textId="77777777" w:rsidR="00CE45B7" w:rsidRPr="00690A26" w:rsidRDefault="00CE45B7"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D368CA" w14:textId="77777777" w:rsidR="00CE45B7" w:rsidRPr="00690A26" w:rsidRDefault="00CE45B7"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680DE2" w14:textId="77777777" w:rsidR="00CE45B7" w:rsidRDefault="00CE45B7" w:rsidP="00993D76">
            <w:pPr>
              <w:pStyle w:val="TAL"/>
              <w:rPr>
                <w:rFonts w:cs="Arial"/>
                <w:szCs w:val="18"/>
              </w:rPr>
            </w:pPr>
            <w:r w:rsidRPr="00690A26">
              <w:rPr>
                <w:rFonts w:cs="Arial"/>
                <w:szCs w:val="18"/>
              </w:rPr>
              <w:t>FQDN of the NF Service Instance (NOTE 1) (NOTE 8)</w:t>
            </w:r>
            <w:r>
              <w:rPr>
                <w:rFonts w:cs="Arial"/>
                <w:szCs w:val="18"/>
              </w:rPr>
              <w:t xml:space="preserve"> (NOTE 14)</w:t>
            </w:r>
          </w:p>
          <w:p w14:paraId="6EE984B8" w14:textId="77777777" w:rsidR="00CE45B7" w:rsidRPr="00690A26" w:rsidRDefault="00CE45B7" w:rsidP="00993D76">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CE45B7" w:rsidRPr="00690A26" w14:paraId="18288866"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74EF3A2D" w14:textId="77777777" w:rsidR="00CE45B7" w:rsidRPr="00690A26" w:rsidRDefault="00CE45B7" w:rsidP="00993D76">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1897B79A" w14:textId="77777777" w:rsidR="00CE45B7" w:rsidRPr="00690A26" w:rsidRDefault="00CE45B7" w:rsidP="00993D76">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F6B4E1D" w14:textId="77777777" w:rsidR="00CE45B7" w:rsidRPr="00690A26" w:rsidRDefault="00CE45B7"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A066BC" w14:textId="77777777" w:rsidR="00CE45B7" w:rsidRPr="00690A26" w:rsidRDefault="00CE45B7"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91F69C" w14:textId="77777777" w:rsidR="00CE45B7" w:rsidRPr="00690A26" w:rsidRDefault="00CE45B7" w:rsidP="00993D76">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40AEC757" w14:textId="77777777" w:rsidR="00CE45B7" w:rsidRPr="00690A26" w:rsidRDefault="00CE45B7" w:rsidP="00993D76">
            <w:pPr>
              <w:pStyle w:val="TAL"/>
              <w:rPr>
                <w:rFonts w:cs="Arial"/>
                <w:szCs w:val="18"/>
              </w:rPr>
            </w:pPr>
          </w:p>
          <w:p w14:paraId="0C223A70" w14:textId="77777777" w:rsidR="00CE45B7" w:rsidRPr="00690A26" w:rsidRDefault="00CE45B7" w:rsidP="00993D76">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CE45B7" w:rsidRPr="00690A26" w14:paraId="17BDD9B8"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66055CE3" w14:textId="77777777" w:rsidR="00CE45B7" w:rsidRPr="00690A26" w:rsidRDefault="00CE45B7" w:rsidP="00993D76">
            <w:pPr>
              <w:pStyle w:val="TAL"/>
            </w:pPr>
            <w:r w:rsidRPr="00690A26">
              <w:t>ipEndPoints</w:t>
            </w:r>
          </w:p>
        </w:tc>
        <w:tc>
          <w:tcPr>
            <w:tcW w:w="1559" w:type="dxa"/>
            <w:tcBorders>
              <w:top w:val="single" w:sz="4" w:space="0" w:color="auto"/>
              <w:left w:val="single" w:sz="4" w:space="0" w:color="auto"/>
              <w:bottom w:val="single" w:sz="4" w:space="0" w:color="auto"/>
              <w:right w:val="single" w:sz="4" w:space="0" w:color="auto"/>
            </w:tcBorders>
          </w:tcPr>
          <w:p w14:paraId="76C95444" w14:textId="77777777" w:rsidR="00CE45B7" w:rsidRPr="00690A26" w:rsidRDefault="00CE45B7" w:rsidP="00993D76">
            <w:pPr>
              <w:pStyle w:val="TAL"/>
            </w:pPr>
            <w:r w:rsidRPr="00690A26">
              <w:t>array(IpEndPoint)</w:t>
            </w:r>
          </w:p>
        </w:tc>
        <w:tc>
          <w:tcPr>
            <w:tcW w:w="425" w:type="dxa"/>
            <w:tcBorders>
              <w:top w:val="single" w:sz="4" w:space="0" w:color="auto"/>
              <w:left w:val="single" w:sz="4" w:space="0" w:color="auto"/>
              <w:bottom w:val="single" w:sz="4" w:space="0" w:color="auto"/>
              <w:right w:val="single" w:sz="4" w:space="0" w:color="auto"/>
            </w:tcBorders>
          </w:tcPr>
          <w:p w14:paraId="24B2B2CF" w14:textId="77777777" w:rsidR="00CE45B7" w:rsidRPr="00690A26" w:rsidRDefault="00CE45B7"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827DA5" w14:textId="77777777" w:rsidR="00CE45B7" w:rsidRPr="00690A26" w:rsidRDefault="00CE45B7" w:rsidP="00993D7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71B29F7" w14:textId="77777777" w:rsidR="00CE45B7" w:rsidRDefault="00CE45B7" w:rsidP="00993D76">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3825A87F" w14:textId="77777777" w:rsidR="00CE45B7" w:rsidRPr="00690A26" w:rsidRDefault="00CE45B7" w:rsidP="00993D76">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6.1.6.2.2).</w:t>
            </w:r>
          </w:p>
        </w:tc>
      </w:tr>
      <w:tr w:rsidR="00CE45B7" w:rsidRPr="00690A26" w14:paraId="3DCADFF6"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6956298E" w14:textId="77777777" w:rsidR="00CE45B7" w:rsidRPr="00690A26" w:rsidRDefault="00CE45B7" w:rsidP="00993D76">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
          <w:p w14:paraId="298511E4" w14:textId="77777777" w:rsidR="00CE45B7" w:rsidRPr="00690A26" w:rsidRDefault="00CE45B7" w:rsidP="00993D76">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10C217B" w14:textId="77777777" w:rsidR="00CE45B7" w:rsidRPr="00690A26" w:rsidRDefault="00CE45B7"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6D5AB9" w14:textId="77777777" w:rsidR="00CE45B7" w:rsidRPr="00690A26" w:rsidRDefault="00CE45B7"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3E72E6" w14:textId="77777777" w:rsidR="00CE45B7" w:rsidRPr="00690A26" w:rsidRDefault="00CE45B7" w:rsidP="00993D76">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r>
      <w:tr w:rsidR="00CE45B7" w:rsidRPr="00690A26" w14:paraId="6BDC1A52"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2AFEA454" w14:textId="77777777" w:rsidR="00CE45B7" w:rsidRPr="00690A26" w:rsidRDefault="00CE45B7" w:rsidP="00993D76">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05F2FAB1" w14:textId="77777777" w:rsidR="00CE45B7" w:rsidRPr="00690A26" w:rsidRDefault="00CE45B7" w:rsidP="00993D76">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5588196A" w14:textId="77777777" w:rsidR="00CE45B7" w:rsidRPr="00690A26" w:rsidRDefault="00CE45B7"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43CB6D" w14:textId="77777777" w:rsidR="00CE45B7" w:rsidRPr="00690A26" w:rsidRDefault="00CE45B7" w:rsidP="00993D7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0DFFF3A" w14:textId="77777777" w:rsidR="00CE45B7" w:rsidRDefault="00CE45B7" w:rsidP="00993D76">
            <w:pPr>
              <w:pStyle w:val="TAL"/>
              <w:rPr>
                <w:rFonts w:cs="Arial"/>
                <w:szCs w:val="18"/>
              </w:rPr>
            </w:pPr>
            <w:r w:rsidRPr="00690A26">
              <w:rPr>
                <w:rFonts w:cs="Arial"/>
                <w:szCs w:val="18"/>
              </w:rPr>
              <w:t>Notification endpoints for different notification types.</w:t>
            </w:r>
          </w:p>
          <w:p w14:paraId="2C4EF364" w14:textId="77777777" w:rsidR="00CE45B7" w:rsidRPr="00690A26" w:rsidRDefault="00CE45B7" w:rsidP="00993D76">
            <w:pPr>
              <w:pStyle w:val="TAL"/>
              <w:rPr>
                <w:rFonts w:cs="Arial"/>
                <w:szCs w:val="18"/>
              </w:rPr>
            </w:pPr>
            <w:r>
              <w:rPr>
                <w:rFonts w:cs="Arial"/>
                <w:szCs w:val="18"/>
              </w:rPr>
              <w:t xml:space="preserve">(See also </w:t>
            </w:r>
            <w:r>
              <w:rPr>
                <w:lang w:val="en-US"/>
              </w:rPr>
              <w:t>NOTE 10 in clause 6.1.6.2.2)</w:t>
            </w:r>
          </w:p>
        </w:tc>
      </w:tr>
      <w:tr w:rsidR="00CE45B7" w:rsidRPr="00690A26" w14:paraId="25FF4E33"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75EA9CB5" w14:textId="77777777" w:rsidR="00CE45B7" w:rsidRPr="00690A26" w:rsidRDefault="00CE45B7" w:rsidP="00993D76">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448AB6FA" w14:textId="77777777" w:rsidR="00CE45B7" w:rsidRPr="00690A26" w:rsidRDefault="00CE45B7" w:rsidP="00993D76">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89A6BF7" w14:textId="77777777" w:rsidR="00CE45B7" w:rsidRPr="00690A26" w:rsidRDefault="00CE45B7"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2C9FB8" w14:textId="77777777" w:rsidR="00CE45B7" w:rsidRPr="00690A26" w:rsidRDefault="00CE45B7" w:rsidP="00993D7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F85081" w14:textId="77777777" w:rsidR="00CE45B7" w:rsidRPr="00690A26" w:rsidRDefault="00CE45B7" w:rsidP="00993D76">
            <w:pPr>
              <w:pStyle w:val="TAL"/>
              <w:rPr>
                <w:rFonts w:cs="Arial"/>
                <w:szCs w:val="18"/>
              </w:rPr>
            </w:pPr>
            <w:r w:rsidRPr="00690A26">
              <w:rPr>
                <w:rFonts w:cs="Arial"/>
                <w:szCs w:val="18"/>
              </w:rPr>
              <w:t>PLMNs allowed to access the service instance (NOTE 5).</w:t>
            </w:r>
          </w:p>
          <w:p w14:paraId="223525AE" w14:textId="77777777" w:rsidR="00CE45B7" w:rsidRPr="00690A26" w:rsidRDefault="00CE45B7" w:rsidP="00993D76">
            <w:pPr>
              <w:pStyle w:val="TAL"/>
              <w:rPr>
                <w:rFonts w:cs="Arial"/>
                <w:szCs w:val="18"/>
              </w:rPr>
            </w:pPr>
          </w:p>
          <w:p w14:paraId="6BF33C41" w14:textId="77777777" w:rsidR="00CE45B7" w:rsidRPr="00690A26" w:rsidRDefault="00CE45B7" w:rsidP="00993D76">
            <w:pPr>
              <w:pStyle w:val="TAL"/>
              <w:rPr>
                <w:rFonts w:cs="Arial"/>
                <w:szCs w:val="18"/>
              </w:rPr>
            </w:pPr>
            <w:r w:rsidRPr="00690A26">
              <w:rPr>
                <w:rFonts w:cs="Arial"/>
                <w:szCs w:val="18"/>
              </w:rPr>
              <w:t>The absence of this attribute indicates that any PLMN is allowed to access the service instance.</w:t>
            </w:r>
          </w:p>
          <w:p w14:paraId="6D5B84B8" w14:textId="77777777" w:rsidR="00CE45B7" w:rsidRPr="00690A26" w:rsidRDefault="00CE45B7" w:rsidP="00993D76">
            <w:pPr>
              <w:pStyle w:val="TAL"/>
              <w:rPr>
                <w:rFonts w:cs="Arial"/>
                <w:szCs w:val="18"/>
              </w:rPr>
            </w:pPr>
          </w:p>
          <w:p w14:paraId="6AFF7177" w14:textId="77777777" w:rsidR="00CE45B7" w:rsidRPr="00690A26" w:rsidRDefault="00CE45B7" w:rsidP="00993D76">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64B0CE5A" w14:textId="77777777" w:rsidR="00CE45B7" w:rsidRPr="00690A26" w:rsidRDefault="00CE45B7" w:rsidP="00993D76">
            <w:pPr>
              <w:pStyle w:val="TAL"/>
              <w:rPr>
                <w:rFonts w:cs="Arial"/>
                <w:szCs w:val="18"/>
              </w:rPr>
            </w:pPr>
          </w:p>
          <w:p w14:paraId="6DE930BA" w14:textId="77777777" w:rsidR="00CE45B7" w:rsidRPr="00690A26" w:rsidRDefault="00CE45B7" w:rsidP="00993D7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CE45B7" w:rsidRPr="00690A26" w14:paraId="2ACE2FB1"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4E67D377" w14:textId="77777777" w:rsidR="00CE45B7" w:rsidRPr="00690A26" w:rsidRDefault="00CE45B7" w:rsidP="00993D76">
            <w:pPr>
              <w:pStyle w:val="TAL"/>
            </w:pPr>
            <w:r w:rsidRPr="00690A26">
              <w:lastRenderedPageBreak/>
              <w:t>allowedSnpns</w:t>
            </w:r>
          </w:p>
        </w:tc>
        <w:tc>
          <w:tcPr>
            <w:tcW w:w="1559" w:type="dxa"/>
            <w:tcBorders>
              <w:top w:val="single" w:sz="4" w:space="0" w:color="auto"/>
              <w:left w:val="single" w:sz="4" w:space="0" w:color="auto"/>
              <w:bottom w:val="single" w:sz="4" w:space="0" w:color="auto"/>
              <w:right w:val="single" w:sz="4" w:space="0" w:color="auto"/>
            </w:tcBorders>
          </w:tcPr>
          <w:p w14:paraId="00286D60" w14:textId="77777777" w:rsidR="00CE45B7" w:rsidRPr="00690A26" w:rsidRDefault="00CE45B7" w:rsidP="00993D76">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29F8B9FE" w14:textId="77777777" w:rsidR="00CE45B7" w:rsidRPr="00690A26" w:rsidRDefault="00CE45B7"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040F01" w14:textId="77777777" w:rsidR="00CE45B7" w:rsidRPr="00690A26" w:rsidRDefault="00CE45B7" w:rsidP="00993D7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4C07766" w14:textId="77777777" w:rsidR="00CE45B7" w:rsidRPr="00690A26" w:rsidRDefault="00CE45B7" w:rsidP="00993D76">
            <w:pPr>
              <w:pStyle w:val="TAL"/>
              <w:rPr>
                <w:rFonts w:cs="Arial"/>
                <w:szCs w:val="18"/>
              </w:rPr>
            </w:pPr>
            <w:r w:rsidRPr="00690A26">
              <w:rPr>
                <w:rFonts w:cs="Arial"/>
                <w:szCs w:val="18"/>
              </w:rPr>
              <w:t>SNPNs allowed to access the service instance.</w:t>
            </w:r>
          </w:p>
          <w:p w14:paraId="06B15C53" w14:textId="77777777" w:rsidR="00CE45B7" w:rsidRPr="00690A26" w:rsidRDefault="00CE45B7" w:rsidP="00993D76">
            <w:pPr>
              <w:pStyle w:val="TAL"/>
              <w:rPr>
                <w:rFonts w:cs="Arial"/>
                <w:szCs w:val="18"/>
              </w:rPr>
            </w:pPr>
          </w:p>
          <w:p w14:paraId="5D2F8E94" w14:textId="77777777" w:rsidR="00CE45B7" w:rsidRPr="00690A26" w:rsidRDefault="00CE45B7" w:rsidP="00993D76">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47DA6FA" w14:textId="77777777" w:rsidR="00CE45B7" w:rsidRPr="00690A26" w:rsidRDefault="00CE45B7" w:rsidP="00993D76">
            <w:pPr>
              <w:pStyle w:val="TAL"/>
              <w:rPr>
                <w:rFonts w:cs="Arial"/>
                <w:szCs w:val="18"/>
              </w:rPr>
            </w:pPr>
          </w:p>
          <w:p w14:paraId="637B64D0" w14:textId="77777777" w:rsidR="00CE45B7" w:rsidRPr="00690A26" w:rsidRDefault="00CE45B7" w:rsidP="00993D76">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0FD76EE9" w14:textId="77777777" w:rsidR="00CE45B7" w:rsidRPr="00690A26" w:rsidRDefault="00CE45B7" w:rsidP="00993D76">
            <w:pPr>
              <w:pStyle w:val="TAL"/>
              <w:rPr>
                <w:rFonts w:cs="Arial"/>
                <w:szCs w:val="18"/>
              </w:rPr>
            </w:pPr>
          </w:p>
          <w:p w14:paraId="56C690F9" w14:textId="77777777" w:rsidR="00CE45B7" w:rsidRPr="00690A26" w:rsidRDefault="00CE45B7" w:rsidP="00993D76">
            <w:pPr>
              <w:pStyle w:val="TAL"/>
              <w:rPr>
                <w:rFonts w:cs="Arial"/>
                <w:szCs w:val="18"/>
              </w:rPr>
            </w:pPr>
            <w:r w:rsidRPr="00690A26">
              <w:rPr>
                <w:rFonts w:cs="Arial"/>
                <w:szCs w:val="18"/>
              </w:rPr>
              <w:t>When included, the allowedSnpns attribute needs not include the PLMN ID/NID(s) registered in the snpnList attribute of the NF Profile, i.e. the SNPNs registered in the NF Profile shall be considered to be allowed to access the service instance.</w:t>
            </w:r>
          </w:p>
          <w:p w14:paraId="1AB4805E" w14:textId="77777777" w:rsidR="00CE45B7" w:rsidRPr="00690A26" w:rsidRDefault="00CE45B7" w:rsidP="00993D76">
            <w:pPr>
              <w:pStyle w:val="TAL"/>
              <w:rPr>
                <w:rFonts w:cs="Arial"/>
                <w:szCs w:val="18"/>
              </w:rPr>
            </w:pPr>
          </w:p>
          <w:p w14:paraId="19AD5CCF" w14:textId="77777777" w:rsidR="00CE45B7" w:rsidRPr="00690A26" w:rsidRDefault="00CE45B7" w:rsidP="00993D7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CE45B7" w:rsidRPr="00690A26" w14:paraId="0031B99C"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43085F82" w14:textId="77777777" w:rsidR="00CE45B7" w:rsidRPr="00690A26" w:rsidRDefault="00CE45B7" w:rsidP="00993D76">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3344DFA2" w14:textId="77777777" w:rsidR="00CE45B7" w:rsidRPr="00690A26" w:rsidRDefault="00CE45B7" w:rsidP="00993D76">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744428C8" w14:textId="77777777" w:rsidR="00CE45B7" w:rsidRPr="00690A26" w:rsidRDefault="00CE45B7"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DD862D" w14:textId="77777777" w:rsidR="00CE45B7" w:rsidRPr="00690A26" w:rsidRDefault="00CE45B7" w:rsidP="00993D7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E716090" w14:textId="77777777" w:rsidR="00CE45B7" w:rsidRPr="00690A26" w:rsidRDefault="00CE45B7" w:rsidP="00993D76">
            <w:pPr>
              <w:pStyle w:val="TAL"/>
              <w:rPr>
                <w:rFonts w:cs="Arial"/>
                <w:szCs w:val="18"/>
              </w:rPr>
            </w:pPr>
            <w:r w:rsidRPr="00690A26">
              <w:rPr>
                <w:rFonts w:cs="Arial"/>
                <w:szCs w:val="18"/>
              </w:rPr>
              <w:t>Type of the NFs allowed to access the service instance (NOTE 5).</w:t>
            </w:r>
          </w:p>
          <w:p w14:paraId="6E9243A9" w14:textId="77777777" w:rsidR="00CE45B7" w:rsidRPr="00690A26" w:rsidRDefault="00CE45B7" w:rsidP="00993D76">
            <w:pPr>
              <w:pStyle w:val="TAL"/>
              <w:rPr>
                <w:rFonts w:cs="Arial"/>
                <w:szCs w:val="18"/>
              </w:rPr>
            </w:pPr>
          </w:p>
          <w:p w14:paraId="7C3A91F1" w14:textId="77777777" w:rsidR="00CE45B7" w:rsidRPr="00690A26" w:rsidRDefault="00CE45B7" w:rsidP="00993D76">
            <w:pPr>
              <w:pStyle w:val="TAL"/>
              <w:rPr>
                <w:rFonts w:cs="Arial"/>
                <w:szCs w:val="18"/>
              </w:rPr>
            </w:pPr>
            <w:r w:rsidRPr="00690A26">
              <w:rPr>
                <w:rFonts w:cs="Arial"/>
                <w:szCs w:val="18"/>
              </w:rPr>
              <w:t>The absence of this attribute indicates that any NF type is allowed to access the service instance.</w:t>
            </w:r>
          </w:p>
          <w:p w14:paraId="6DFDCBF3" w14:textId="77777777" w:rsidR="00CE45B7" w:rsidRPr="00690A26" w:rsidRDefault="00CE45B7" w:rsidP="00993D76">
            <w:pPr>
              <w:pStyle w:val="TAL"/>
              <w:rPr>
                <w:rFonts w:cs="Arial"/>
                <w:szCs w:val="18"/>
              </w:rPr>
            </w:pPr>
          </w:p>
          <w:p w14:paraId="3C861DCB" w14:textId="77777777" w:rsidR="00CE45B7" w:rsidRPr="00690A26" w:rsidRDefault="00CE45B7" w:rsidP="00993D7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CE45B7" w:rsidRPr="00690A26" w14:paraId="32D304AF"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0EAA4661" w14:textId="77777777" w:rsidR="00CE45B7" w:rsidRPr="00690A26" w:rsidRDefault="00CE45B7" w:rsidP="00993D76">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355AAD44" w14:textId="77777777" w:rsidR="00CE45B7" w:rsidRPr="00690A26" w:rsidRDefault="00CE45B7" w:rsidP="00993D7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2B5CA1F" w14:textId="77777777" w:rsidR="00CE45B7" w:rsidRPr="00690A26" w:rsidRDefault="00CE45B7"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17F110" w14:textId="77777777" w:rsidR="00CE45B7" w:rsidRPr="00690A26" w:rsidRDefault="00CE45B7" w:rsidP="00993D7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87B893" w14:textId="77777777" w:rsidR="00CE45B7" w:rsidRPr="00690A26" w:rsidRDefault="00CE45B7" w:rsidP="00993D76">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59C096FF" w14:textId="77777777" w:rsidR="00CE45B7" w:rsidRPr="00690A26" w:rsidRDefault="00CE45B7" w:rsidP="00993D76">
            <w:pPr>
              <w:pStyle w:val="TAL"/>
              <w:rPr>
                <w:rFonts w:cs="Arial"/>
                <w:szCs w:val="18"/>
              </w:rPr>
            </w:pPr>
          </w:p>
          <w:p w14:paraId="4C6DAC4C" w14:textId="77777777" w:rsidR="00CE45B7" w:rsidRPr="00690A26" w:rsidRDefault="00CE45B7" w:rsidP="00993D76">
            <w:pPr>
              <w:pStyle w:val="TAL"/>
              <w:rPr>
                <w:rFonts w:cs="Arial"/>
                <w:szCs w:val="18"/>
              </w:rPr>
            </w:pPr>
            <w:r w:rsidRPr="00690A26">
              <w:rPr>
                <w:rFonts w:cs="Arial"/>
                <w:szCs w:val="18"/>
              </w:rPr>
              <w:t>The absence of this attribute indicates that any NF domain is allowed to access the service instance.</w:t>
            </w:r>
          </w:p>
          <w:p w14:paraId="2677BC86" w14:textId="77777777" w:rsidR="00CE45B7" w:rsidRPr="00690A26" w:rsidRDefault="00CE45B7" w:rsidP="00993D76">
            <w:pPr>
              <w:pStyle w:val="TAL"/>
              <w:rPr>
                <w:rFonts w:cs="Arial"/>
                <w:szCs w:val="18"/>
              </w:rPr>
            </w:pPr>
          </w:p>
          <w:p w14:paraId="5A881D25" w14:textId="77777777" w:rsidR="00CE45B7" w:rsidRPr="00690A26" w:rsidRDefault="00CE45B7" w:rsidP="00993D7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CE45B7" w:rsidRPr="00690A26" w14:paraId="2425F33B"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64678B28" w14:textId="77777777" w:rsidR="00CE45B7" w:rsidRPr="00690A26" w:rsidRDefault="00CE45B7" w:rsidP="00993D76">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735278B6" w14:textId="77777777" w:rsidR="00CE45B7" w:rsidRPr="00690A26" w:rsidRDefault="00CE45B7" w:rsidP="00993D76">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3DEDCFA2" w14:textId="77777777" w:rsidR="00CE45B7" w:rsidRPr="00690A26" w:rsidRDefault="00CE45B7"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435AE2" w14:textId="77777777" w:rsidR="00CE45B7" w:rsidRPr="00690A26" w:rsidRDefault="00CE45B7" w:rsidP="00993D7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02728F" w14:textId="77777777" w:rsidR="00CE45B7" w:rsidRPr="00690A26" w:rsidRDefault="00CE45B7" w:rsidP="00993D76">
            <w:pPr>
              <w:pStyle w:val="TAL"/>
              <w:rPr>
                <w:rFonts w:cs="Arial"/>
                <w:szCs w:val="18"/>
              </w:rPr>
            </w:pPr>
            <w:r w:rsidRPr="00690A26">
              <w:rPr>
                <w:rFonts w:cs="Arial"/>
                <w:szCs w:val="18"/>
              </w:rPr>
              <w:t>S-NSSAI of the allowed slices to access the service instance (NOTE 5).</w:t>
            </w:r>
          </w:p>
          <w:p w14:paraId="5EF1A559" w14:textId="77777777" w:rsidR="00CE45B7" w:rsidRPr="00690A26" w:rsidRDefault="00CE45B7" w:rsidP="00993D76">
            <w:pPr>
              <w:pStyle w:val="TAL"/>
              <w:rPr>
                <w:rFonts w:cs="Arial"/>
                <w:szCs w:val="18"/>
              </w:rPr>
            </w:pPr>
          </w:p>
          <w:p w14:paraId="77613985" w14:textId="77777777" w:rsidR="00CE45B7" w:rsidRPr="00690A26" w:rsidRDefault="00CE45B7" w:rsidP="00993D76">
            <w:pPr>
              <w:pStyle w:val="TAL"/>
              <w:rPr>
                <w:rFonts w:cs="Arial"/>
                <w:szCs w:val="18"/>
              </w:rPr>
            </w:pPr>
            <w:r w:rsidRPr="00690A26">
              <w:rPr>
                <w:rFonts w:cs="Arial"/>
                <w:szCs w:val="18"/>
              </w:rPr>
              <w:t>The absence of this attribute indicates that any slice is allowed to access the service instance.</w:t>
            </w:r>
          </w:p>
          <w:p w14:paraId="67E89CA0" w14:textId="77777777" w:rsidR="00CE45B7" w:rsidRPr="00690A26" w:rsidRDefault="00CE45B7" w:rsidP="00993D76">
            <w:pPr>
              <w:pStyle w:val="TAL"/>
              <w:rPr>
                <w:rFonts w:cs="Arial"/>
                <w:szCs w:val="18"/>
              </w:rPr>
            </w:pPr>
          </w:p>
          <w:p w14:paraId="61CD82F6" w14:textId="77777777" w:rsidR="00CE45B7" w:rsidRPr="00690A26" w:rsidRDefault="00CE45B7" w:rsidP="00993D7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CE45B7" w:rsidRPr="00690A26" w14:paraId="05A56B4D"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5EF0EC6F" w14:textId="77777777" w:rsidR="00CE45B7" w:rsidRPr="00690A26" w:rsidRDefault="00CE45B7" w:rsidP="00993D76">
            <w:pPr>
              <w:pStyle w:val="TAL"/>
            </w:pPr>
            <w:r>
              <w:t>allowedOperationsPerNfType</w:t>
            </w:r>
          </w:p>
        </w:tc>
        <w:tc>
          <w:tcPr>
            <w:tcW w:w="1559" w:type="dxa"/>
            <w:tcBorders>
              <w:top w:val="single" w:sz="4" w:space="0" w:color="auto"/>
              <w:left w:val="single" w:sz="4" w:space="0" w:color="auto"/>
              <w:bottom w:val="single" w:sz="4" w:space="0" w:color="auto"/>
              <w:right w:val="single" w:sz="4" w:space="0" w:color="auto"/>
            </w:tcBorders>
          </w:tcPr>
          <w:p w14:paraId="5BAB3B89" w14:textId="77777777" w:rsidR="00CE45B7" w:rsidRPr="00690A26" w:rsidRDefault="00CE45B7" w:rsidP="00993D76">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5317CF1C" w14:textId="77777777" w:rsidR="00CE45B7" w:rsidRPr="00690A26" w:rsidRDefault="00CE45B7" w:rsidP="00993D7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7144EE" w14:textId="77777777" w:rsidR="00CE45B7" w:rsidRPr="00690A26" w:rsidRDefault="00CE45B7" w:rsidP="00993D76">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B6E3D8C" w14:textId="77777777" w:rsidR="00CE45B7" w:rsidRDefault="00CE45B7" w:rsidP="00993D76">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0F3BEA98" w14:textId="77777777" w:rsidR="00CE45B7" w:rsidRDefault="00CE45B7" w:rsidP="00993D76">
            <w:pPr>
              <w:pStyle w:val="TAL"/>
              <w:rPr>
                <w:rFonts w:cs="Arial"/>
                <w:szCs w:val="18"/>
              </w:rPr>
            </w:pPr>
          </w:p>
          <w:p w14:paraId="08A38EAE" w14:textId="77777777" w:rsidR="00CE45B7" w:rsidRPr="00690A26" w:rsidRDefault="00CE45B7" w:rsidP="00993D76">
            <w:pPr>
              <w:pStyle w:val="TAL"/>
              <w:rPr>
                <w:rFonts w:cs="Arial"/>
                <w:szCs w:val="18"/>
              </w:rPr>
            </w:pPr>
            <w:r>
              <w:rPr>
                <w:rFonts w:cs="Arial"/>
                <w:szCs w:val="18"/>
              </w:rPr>
              <w:t>(NOTE 11)</w:t>
            </w:r>
          </w:p>
        </w:tc>
      </w:tr>
      <w:tr w:rsidR="00CE45B7" w:rsidRPr="00690A26" w14:paraId="1FD2710F"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36122464" w14:textId="77777777" w:rsidR="00CE45B7" w:rsidRPr="00690A26" w:rsidRDefault="00CE45B7" w:rsidP="00993D76">
            <w:pPr>
              <w:pStyle w:val="TAL"/>
            </w:pPr>
            <w:r>
              <w:t>allowedOperationsPerNfInstance</w:t>
            </w:r>
          </w:p>
        </w:tc>
        <w:tc>
          <w:tcPr>
            <w:tcW w:w="1559" w:type="dxa"/>
            <w:tcBorders>
              <w:top w:val="single" w:sz="4" w:space="0" w:color="auto"/>
              <w:left w:val="single" w:sz="4" w:space="0" w:color="auto"/>
              <w:bottom w:val="single" w:sz="4" w:space="0" w:color="auto"/>
              <w:right w:val="single" w:sz="4" w:space="0" w:color="auto"/>
            </w:tcBorders>
          </w:tcPr>
          <w:p w14:paraId="710AEBBD" w14:textId="77777777" w:rsidR="00CE45B7" w:rsidRPr="00690A26" w:rsidRDefault="00CE45B7" w:rsidP="00993D76">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4B02A294" w14:textId="77777777" w:rsidR="00CE45B7" w:rsidRPr="00690A26" w:rsidRDefault="00CE45B7" w:rsidP="00993D7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23D76A" w14:textId="77777777" w:rsidR="00CE45B7" w:rsidRPr="00690A26" w:rsidRDefault="00CE45B7" w:rsidP="00993D76">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D0BDA91" w14:textId="77777777" w:rsidR="00CE45B7" w:rsidRDefault="00CE45B7" w:rsidP="00993D76">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2ACCDD72" w14:textId="77777777" w:rsidR="00CE45B7" w:rsidRDefault="00CE45B7" w:rsidP="00993D76">
            <w:pPr>
              <w:pStyle w:val="TAL"/>
              <w:rPr>
                <w:rFonts w:cs="Arial"/>
                <w:szCs w:val="18"/>
              </w:rPr>
            </w:pPr>
          </w:p>
          <w:p w14:paraId="1058200E" w14:textId="77777777" w:rsidR="00CE45B7" w:rsidRPr="00690A26" w:rsidRDefault="00CE45B7" w:rsidP="00993D76">
            <w:pPr>
              <w:pStyle w:val="TAL"/>
              <w:rPr>
                <w:rFonts w:cs="Arial"/>
                <w:szCs w:val="18"/>
              </w:rPr>
            </w:pPr>
            <w:r>
              <w:rPr>
                <w:rFonts w:cs="Arial"/>
                <w:szCs w:val="18"/>
              </w:rPr>
              <w:t>(NOTE 11)</w:t>
            </w:r>
          </w:p>
        </w:tc>
      </w:tr>
      <w:tr w:rsidR="00CE45B7" w:rsidRPr="00690A26" w14:paraId="55600C9B"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67481A39" w14:textId="77777777" w:rsidR="00CE45B7" w:rsidRPr="00690A26" w:rsidRDefault="00CE45B7" w:rsidP="00993D76">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5422EB60" w14:textId="77777777" w:rsidR="00CE45B7" w:rsidRPr="00690A26" w:rsidRDefault="00CE45B7" w:rsidP="00993D7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AACA694" w14:textId="77777777" w:rsidR="00CE45B7" w:rsidRPr="00690A26" w:rsidRDefault="00CE45B7"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7F5A67" w14:textId="77777777" w:rsidR="00CE45B7" w:rsidRPr="00690A26" w:rsidRDefault="00CE45B7"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BBE4B5" w14:textId="77777777" w:rsidR="00CE45B7" w:rsidRPr="00690A26" w:rsidRDefault="00CE45B7" w:rsidP="00993D76">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3F41AB93" w14:textId="74BC5147" w:rsidR="00CE45B7" w:rsidRPr="00690A26" w:rsidRDefault="00CE45B7" w:rsidP="00993D76">
            <w:pPr>
              <w:pStyle w:val="TAL"/>
              <w:rPr>
                <w:rFonts w:cs="Arial"/>
                <w:szCs w:val="18"/>
              </w:rPr>
            </w:pPr>
            <w:r w:rsidRPr="00690A26">
              <w:rPr>
                <w:rFonts w:cs="Arial"/>
                <w:szCs w:val="18"/>
              </w:rPr>
              <w:t>The NRF may overwrite the received priority value when exposing an NFProfile with the Nnrf_NFDiscovery service</w:t>
            </w:r>
            <w:ins w:id="41" w:author="Ericsson - JL CT4#106e" w:date="2021-09-26T17:19:00Z">
              <w:r w:rsidR="00567AAE">
                <w:rPr>
                  <w:rFonts w:cs="Arial"/>
                  <w:szCs w:val="18"/>
                </w:rPr>
                <w:t xml:space="preserve">, unless the </w:t>
              </w:r>
              <w:r w:rsidR="00567AAE">
                <w:rPr>
                  <w:lang w:eastAsia="zh-CN"/>
                </w:rPr>
                <w:t>prioUnchangeInd attribute is received with value "true"</w:t>
              </w:r>
            </w:ins>
            <w:r w:rsidRPr="00690A26">
              <w:rPr>
                <w:rFonts w:cs="Arial"/>
                <w:szCs w:val="18"/>
              </w:rPr>
              <w:t>.</w:t>
            </w:r>
          </w:p>
        </w:tc>
      </w:tr>
      <w:tr w:rsidR="00CE45B7" w:rsidRPr="00690A26" w14:paraId="5EFB47C9"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60D066DB" w14:textId="77777777" w:rsidR="00CE45B7" w:rsidRPr="00690A26" w:rsidRDefault="00CE45B7" w:rsidP="00993D76">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606C384" w14:textId="77777777" w:rsidR="00CE45B7" w:rsidRPr="00690A26" w:rsidRDefault="00CE45B7" w:rsidP="00993D7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C875E45" w14:textId="77777777" w:rsidR="00CE45B7" w:rsidRPr="00690A26" w:rsidRDefault="00CE45B7"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384333" w14:textId="77777777" w:rsidR="00CE45B7" w:rsidRPr="00690A26" w:rsidRDefault="00CE45B7"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76D5F6" w14:textId="77777777" w:rsidR="00CE45B7" w:rsidRPr="00690A26" w:rsidRDefault="00CE45B7" w:rsidP="00993D76">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CE45B7" w:rsidRPr="00690A26" w14:paraId="11180735"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68FDC8F4" w14:textId="77777777" w:rsidR="00CE45B7" w:rsidRPr="00690A26" w:rsidRDefault="00CE45B7" w:rsidP="00993D76">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6B1317CC" w14:textId="77777777" w:rsidR="00CE45B7" w:rsidRPr="00690A26" w:rsidRDefault="00CE45B7" w:rsidP="00993D76">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684E12C" w14:textId="77777777" w:rsidR="00CE45B7" w:rsidRPr="00690A26" w:rsidRDefault="00CE45B7"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BF3CC3" w14:textId="77777777" w:rsidR="00CE45B7" w:rsidRPr="00690A26" w:rsidRDefault="00CE45B7"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8ACE45" w14:textId="77777777" w:rsidR="00CE45B7" w:rsidRPr="00690A26" w:rsidRDefault="00CE45B7" w:rsidP="00993D76">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CE45B7" w:rsidRPr="00690A26" w14:paraId="30A3474E"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61D9436F" w14:textId="77777777" w:rsidR="00CE45B7" w:rsidRPr="00690A26" w:rsidRDefault="00CE45B7" w:rsidP="00993D76">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66FCE897" w14:textId="77777777" w:rsidR="00CE45B7" w:rsidRPr="00690A26" w:rsidRDefault="00CE45B7" w:rsidP="00993D76">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73DEF2" w14:textId="77777777" w:rsidR="00CE45B7" w:rsidRPr="00690A26" w:rsidRDefault="00CE45B7" w:rsidP="00993D76">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3CA794" w14:textId="77777777" w:rsidR="00CE45B7" w:rsidRPr="00690A26" w:rsidRDefault="00CE45B7" w:rsidP="00993D7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F5C56A" w14:textId="77777777" w:rsidR="00CE45B7" w:rsidRDefault="00CE45B7" w:rsidP="00993D76">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3FA335AB" w14:textId="77777777" w:rsidR="00CE45B7" w:rsidRDefault="00CE45B7" w:rsidP="00993D76">
            <w:pPr>
              <w:pStyle w:val="TAL"/>
              <w:rPr>
                <w:rFonts w:cs="Arial"/>
                <w:szCs w:val="18"/>
                <w:lang w:eastAsia="zh-CN"/>
              </w:rPr>
            </w:pPr>
          </w:p>
          <w:p w14:paraId="734EC9DE" w14:textId="77777777" w:rsidR="00CE45B7" w:rsidRPr="00690A26" w:rsidRDefault="00CE45B7" w:rsidP="00993D76">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CE45B7" w:rsidRPr="00690A26" w14:paraId="5C20F87E"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02F34658" w14:textId="77777777" w:rsidR="00CE45B7" w:rsidRPr="00690A26" w:rsidRDefault="00CE45B7" w:rsidP="00993D76">
            <w:pPr>
              <w:pStyle w:val="TAL"/>
              <w:rPr>
                <w:lang w:eastAsia="zh-CN"/>
              </w:rPr>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49DE4AA0" w14:textId="77777777" w:rsidR="00CE45B7" w:rsidRPr="00690A26" w:rsidRDefault="00CE45B7" w:rsidP="00993D76">
            <w:pPr>
              <w:pStyle w:val="TAL"/>
              <w:rPr>
                <w:lang w:eastAsia="zh-CN"/>
              </w:rPr>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6FE1BFDB" w14:textId="77777777" w:rsidR="00CE45B7" w:rsidRPr="00690A26" w:rsidRDefault="00CE45B7"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8A1C56" w14:textId="77777777" w:rsidR="00CE45B7" w:rsidRPr="00690A26" w:rsidRDefault="00CE45B7"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6DD8BF" w14:textId="77777777" w:rsidR="00CE45B7" w:rsidRPr="00690A26" w:rsidRDefault="00CE45B7" w:rsidP="00993D76">
            <w:pPr>
              <w:pStyle w:val="TAL"/>
              <w:rPr>
                <w:rFonts w:cs="Arial"/>
                <w:szCs w:val="18"/>
                <w:lang w:eastAsia="zh-CN"/>
              </w:rPr>
            </w:pPr>
            <w:r w:rsidRPr="00690A26">
              <w:rPr>
                <w:rFonts w:cs="Arial"/>
                <w:szCs w:val="18"/>
              </w:rPr>
              <w:t>Timestamp when the NF service was (re)started (NOTE 3) (NOTE 4)</w:t>
            </w:r>
          </w:p>
        </w:tc>
      </w:tr>
      <w:tr w:rsidR="00CE45B7" w:rsidRPr="00690A26" w14:paraId="23A1264D"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77E9E332" w14:textId="77777777" w:rsidR="00CE45B7" w:rsidRPr="00690A26" w:rsidRDefault="00CE45B7" w:rsidP="00993D76">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62BDE4CE" w14:textId="77777777" w:rsidR="00CE45B7" w:rsidRPr="00690A26" w:rsidRDefault="00CE45B7" w:rsidP="00993D76">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29FFA58E" w14:textId="77777777" w:rsidR="00CE45B7" w:rsidRPr="00690A26" w:rsidRDefault="00CE45B7"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7EEF95" w14:textId="77777777" w:rsidR="00CE45B7" w:rsidRPr="00690A26" w:rsidRDefault="00CE45B7"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BA0D68" w14:textId="77777777" w:rsidR="00CE45B7" w:rsidRPr="00690A26" w:rsidRDefault="00CE45B7" w:rsidP="00993D76">
            <w:pPr>
              <w:pStyle w:val="TAL"/>
              <w:rPr>
                <w:rFonts w:cs="Arial"/>
                <w:szCs w:val="18"/>
              </w:rPr>
            </w:pPr>
            <w:r w:rsidRPr="00690A26">
              <w:rPr>
                <w:rFonts w:cs="Arial"/>
                <w:szCs w:val="18"/>
              </w:rPr>
              <w:t>Supported Features of the NF Service instance</w:t>
            </w:r>
          </w:p>
        </w:tc>
      </w:tr>
      <w:tr w:rsidR="00CE45B7" w:rsidRPr="00690A26" w14:paraId="5517CAE8"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78471171" w14:textId="77777777" w:rsidR="00CE45B7" w:rsidRPr="00690A26" w:rsidRDefault="00CE45B7" w:rsidP="00993D76">
            <w:pPr>
              <w:pStyle w:val="TAL"/>
            </w:pPr>
            <w:r w:rsidRPr="00690A26">
              <w:t>nfServiceSetIdList</w:t>
            </w:r>
          </w:p>
        </w:tc>
        <w:tc>
          <w:tcPr>
            <w:tcW w:w="1559" w:type="dxa"/>
            <w:tcBorders>
              <w:top w:val="single" w:sz="4" w:space="0" w:color="auto"/>
              <w:left w:val="single" w:sz="4" w:space="0" w:color="auto"/>
              <w:bottom w:val="single" w:sz="4" w:space="0" w:color="auto"/>
              <w:right w:val="single" w:sz="4" w:space="0" w:color="auto"/>
            </w:tcBorders>
          </w:tcPr>
          <w:p w14:paraId="5975021A" w14:textId="77777777" w:rsidR="00CE45B7" w:rsidRPr="00690A26" w:rsidRDefault="00CE45B7" w:rsidP="00993D76">
            <w:pPr>
              <w:pStyle w:val="TAL"/>
            </w:pPr>
            <w:r w:rsidRPr="00690A26">
              <w:t>array(NfServiceSetId)</w:t>
            </w:r>
          </w:p>
        </w:tc>
        <w:tc>
          <w:tcPr>
            <w:tcW w:w="425" w:type="dxa"/>
            <w:tcBorders>
              <w:top w:val="single" w:sz="4" w:space="0" w:color="auto"/>
              <w:left w:val="single" w:sz="4" w:space="0" w:color="auto"/>
              <w:bottom w:val="single" w:sz="4" w:space="0" w:color="auto"/>
              <w:right w:val="single" w:sz="4" w:space="0" w:color="auto"/>
            </w:tcBorders>
          </w:tcPr>
          <w:p w14:paraId="78DE8891" w14:textId="77777777" w:rsidR="00CE45B7" w:rsidRPr="00690A26" w:rsidRDefault="00CE45B7" w:rsidP="00993D7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2A1CD0" w14:textId="77777777" w:rsidR="00CE45B7" w:rsidRPr="00690A26" w:rsidRDefault="00CE45B7" w:rsidP="00993D7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6A00E09" w14:textId="77777777" w:rsidR="00CE45B7" w:rsidRPr="00690A26" w:rsidRDefault="00CE45B7" w:rsidP="00993D76">
            <w:pPr>
              <w:pStyle w:val="TAL"/>
            </w:pPr>
            <w:r w:rsidRPr="00690A26">
              <w:rPr>
                <w:rFonts w:cs="Arial"/>
                <w:szCs w:val="18"/>
              </w:rPr>
              <w:t xml:space="preserve">NF Service Set ID (see clause 28.11 of </w:t>
            </w:r>
            <w:r w:rsidRPr="00690A26">
              <w:t>3GPP TS 23.003 [12])</w:t>
            </w:r>
          </w:p>
          <w:p w14:paraId="05474B23" w14:textId="77777777" w:rsidR="00CE45B7" w:rsidRDefault="00CE45B7" w:rsidP="00993D76">
            <w:pPr>
              <w:pStyle w:val="TAL"/>
            </w:pPr>
            <w:r w:rsidRPr="00690A26">
              <w:t>At most one NF Service Set ID shall be indicated per PLMN</w:t>
            </w:r>
            <w:r>
              <w:t>-ID or SNPN</w:t>
            </w:r>
            <w:r w:rsidRPr="00690A26">
              <w:t xml:space="preserve"> of the NF.</w:t>
            </w:r>
          </w:p>
          <w:p w14:paraId="1B1A255B" w14:textId="77777777" w:rsidR="00CE45B7" w:rsidRPr="00690A26" w:rsidRDefault="00CE45B7" w:rsidP="00993D76">
            <w:pPr>
              <w:pStyle w:val="TAL"/>
              <w:rPr>
                <w:rFonts w:cs="Arial"/>
                <w:szCs w:val="18"/>
              </w:rPr>
            </w:pPr>
            <w:r>
              <w:rPr>
                <w:rFonts w:hint="eastAsia"/>
                <w:lang w:eastAsia="zh-CN"/>
              </w:rPr>
              <w:t>This information shall be present if available.</w:t>
            </w:r>
          </w:p>
        </w:tc>
      </w:tr>
      <w:tr w:rsidR="00CE45B7" w:rsidRPr="00690A26" w14:paraId="12B83830"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0CCFFEA0" w14:textId="77777777" w:rsidR="00CE45B7" w:rsidRPr="00690A26" w:rsidRDefault="00CE45B7" w:rsidP="00993D76">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2267F986" w14:textId="77777777" w:rsidR="00CE45B7" w:rsidRPr="00690A26" w:rsidRDefault="00CE45B7" w:rsidP="00993D76">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09DC4267" w14:textId="77777777" w:rsidR="00CE45B7" w:rsidRPr="00690A26" w:rsidRDefault="00CE45B7"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EC3026" w14:textId="77777777" w:rsidR="00CE45B7" w:rsidRPr="00690A26" w:rsidRDefault="00CE45B7" w:rsidP="00993D7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000DA1" w14:textId="77777777" w:rsidR="00CE45B7" w:rsidRDefault="00CE45B7" w:rsidP="00993D76">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46179B93" w14:textId="77777777" w:rsidR="00CE45B7" w:rsidRPr="00690A26" w:rsidRDefault="00CE45B7" w:rsidP="00993D76">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it shall prevail over the list of S-NSSAIs supported by the NF instance</w:t>
            </w:r>
            <w:r w:rsidRPr="00690A26">
              <w:rPr>
                <w:rFonts w:cs="Arial"/>
                <w:szCs w:val="18"/>
              </w:rPr>
              <w:t>.</w:t>
            </w:r>
          </w:p>
        </w:tc>
      </w:tr>
      <w:tr w:rsidR="00CE45B7" w:rsidRPr="00690A26" w14:paraId="7A9D71DB"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40503E7D" w14:textId="77777777" w:rsidR="00CE45B7" w:rsidRPr="00690A26" w:rsidRDefault="00CE45B7" w:rsidP="00993D76">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617A0BF6" w14:textId="77777777" w:rsidR="00CE45B7" w:rsidRPr="00690A26" w:rsidRDefault="00CE45B7" w:rsidP="00993D76">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2229D24E" w14:textId="77777777" w:rsidR="00CE45B7" w:rsidRPr="00690A26" w:rsidRDefault="00CE45B7"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75D06E" w14:textId="77777777" w:rsidR="00CE45B7" w:rsidRPr="00690A26" w:rsidRDefault="00CE45B7" w:rsidP="00993D7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7C9DA7C" w14:textId="77777777" w:rsidR="00CE45B7" w:rsidRDefault="00CE45B7" w:rsidP="00993D76">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15CFAEAD" w14:textId="77777777" w:rsidR="00CE45B7" w:rsidRDefault="00CE45B7" w:rsidP="00993D76">
            <w:pPr>
              <w:pStyle w:val="TAL"/>
              <w:rPr>
                <w:rFonts w:cs="Arial"/>
                <w:szCs w:val="18"/>
              </w:rPr>
            </w:pPr>
          </w:p>
          <w:p w14:paraId="5B6CDE6A" w14:textId="77777777" w:rsidR="00CE45B7" w:rsidRPr="00690A26" w:rsidRDefault="00CE45B7" w:rsidP="00993D76">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r>
      <w:tr w:rsidR="00CE45B7" w:rsidRPr="00690A26" w14:paraId="15BF2A48"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0525C73D" w14:textId="77777777" w:rsidR="00CE45B7" w:rsidRPr="00690A26" w:rsidRDefault="00CE45B7" w:rsidP="00993D76">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15591933" w14:textId="77777777" w:rsidR="00CE45B7" w:rsidRPr="00690A26" w:rsidRDefault="00CE45B7" w:rsidP="00993D76">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1628692F" w14:textId="77777777" w:rsidR="00CE45B7" w:rsidRPr="00690A26" w:rsidRDefault="00CE45B7" w:rsidP="00993D7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57F7A2" w14:textId="77777777" w:rsidR="00CE45B7" w:rsidRPr="00690A26" w:rsidRDefault="00CE45B7" w:rsidP="00993D7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4C3C73B" w14:textId="77777777" w:rsidR="00CE45B7" w:rsidRPr="00690A26" w:rsidRDefault="00CE45B7" w:rsidP="00993D76">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CE45B7" w:rsidRPr="00690A26" w14:paraId="2ED8289C"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61C5CBC5" w14:textId="77777777" w:rsidR="00CE45B7" w:rsidRPr="00690A26" w:rsidRDefault="00CE45B7" w:rsidP="00993D76">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7C272692" w14:textId="77777777" w:rsidR="00CE45B7" w:rsidRPr="00690A26" w:rsidRDefault="00CE45B7" w:rsidP="00993D76">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04FF9F5C" w14:textId="77777777" w:rsidR="00CE45B7" w:rsidRPr="00690A26" w:rsidRDefault="00CE45B7" w:rsidP="00993D7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914AB0" w14:textId="77777777" w:rsidR="00CE45B7" w:rsidRPr="00690A26" w:rsidRDefault="00CE45B7" w:rsidP="00993D76">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9EB199B" w14:textId="77777777" w:rsidR="00CE45B7" w:rsidRDefault="00CE45B7" w:rsidP="00993D76">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B4216B7" w14:textId="77777777" w:rsidR="00CE45B7" w:rsidRDefault="00CE45B7" w:rsidP="00993D76">
            <w:pPr>
              <w:pStyle w:val="TAL"/>
              <w:rPr>
                <w:rFonts w:cs="Arial"/>
                <w:szCs w:val="18"/>
              </w:rPr>
            </w:pPr>
            <w:r>
              <w:rPr>
                <w:rFonts w:cs="Arial"/>
                <w:szCs w:val="18"/>
              </w:rPr>
              <w:t>The value of each entry of the map shall be a list (array) of VendorSpecificFeature objects.</w:t>
            </w:r>
          </w:p>
          <w:p w14:paraId="716E484A" w14:textId="77777777" w:rsidR="00CE45B7" w:rsidRPr="00690A26" w:rsidRDefault="00CE45B7" w:rsidP="00993D76">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CE45B7" w:rsidRPr="00690A26" w14:paraId="02DB3F70"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359AA78A" w14:textId="77777777" w:rsidR="00CE45B7" w:rsidRDefault="00CE45B7" w:rsidP="00993D76">
            <w:pPr>
              <w:pStyle w:val="TAL"/>
            </w:pPr>
            <w:r>
              <w:rPr>
                <w:lang w:eastAsia="zh-CN"/>
              </w:rPr>
              <w:lastRenderedPageBreak/>
              <w:t>oauth2Required</w:t>
            </w:r>
          </w:p>
        </w:tc>
        <w:tc>
          <w:tcPr>
            <w:tcW w:w="1559" w:type="dxa"/>
            <w:tcBorders>
              <w:top w:val="single" w:sz="4" w:space="0" w:color="auto"/>
              <w:left w:val="single" w:sz="4" w:space="0" w:color="auto"/>
              <w:bottom w:val="single" w:sz="4" w:space="0" w:color="auto"/>
              <w:right w:val="single" w:sz="4" w:space="0" w:color="auto"/>
            </w:tcBorders>
          </w:tcPr>
          <w:p w14:paraId="091A1BD3" w14:textId="77777777" w:rsidR="00CE45B7" w:rsidRDefault="00CE45B7" w:rsidP="00993D76">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9AA1417" w14:textId="77777777" w:rsidR="00CE45B7" w:rsidRDefault="00CE45B7" w:rsidP="00993D76">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D1972A" w14:textId="77777777" w:rsidR="00CE45B7" w:rsidRDefault="00CE45B7" w:rsidP="00993D7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A0F3CF" w14:textId="77777777" w:rsidR="00CE45B7" w:rsidRDefault="00CE45B7" w:rsidP="00993D76">
            <w:pPr>
              <w:pStyle w:val="TAL"/>
              <w:rPr>
                <w:rFonts w:cs="Arial"/>
                <w:szCs w:val="18"/>
                <w:lang w:eastAsia="zh-CN"/>
              </w:rPr>
            </w:pPr>
            <w:r>
              <w:rPr>
                <w:rFonts w:cs="Arial"/>
                <w:szCs w:val="18"/>
                <w:lang w:eastAsia="zh-CN"/>
              </w:rPr>
              <w:t>It indicates whether the NF Service Instance requires Oauth2-based  authorization.</w:t>
            </w:r>
          </w:p>
          <w:p w14:paraId="4CB625F6" w14:textId="77777777" w:rsidR="00CE45B7" w:rsidRDefault="00CE45B7" w:rsidP="00993D76">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6B0752" w:rsidRPr="00690A26" w14:paraId="1AEA9527" w14:textId="77777777" w:rsidTr="00993D76">
        <w:trPr>
          <w:jc w:val="center"/>
          <w:ins w:id="42" w:author="Ericsson - JL CT4#106e" w:date="2021-09-26T16:06:00Z"/>
        </w:trPr>
        <w:tc>
          <w:tcPr>
            <w:tcW w:w="2090" w:type="dxa"/>
            <w:tcBorders>
              <w:top w:val="single" w:sz="4" w:space="0" w:color="auto"/>
              <w:left w:val="single" w:sz="4" w:space="0" w:color="auto"/>
              <w:bottom w:val="single" w:sz="4" w:space="0" w:color="auto"/>
              <w:right w:val="single" w:sz="4" w:space="0" w:color="auto"/>
            </w:tcBorders>
          </w:tcPr>
          <w:p w14:paraId="46BE5DBF" w14:textId="08D63B75" w:rsidR="006B0752" w:rsidRDefault="006B0752" w:rsidP="006B0752">
            <w:pPr>
              <w:pStyle w:val="TAL"/>
              <w:rPr>
                <w:ins w:id="43" w:author="Ericsson - JL CT4#106e" w:date="2021-09-26T16:06:00Z"/>
                <w:lang w:eastAsia="zh-CN"/>
              </w:rPr>
            </w:pPr>
            <w:ins w:id="44" w:author="Ericsson - JL CT4#106e" w:date="2021-09-26T16:06:00Z">
              <w:r>
                <w:rPr>
                  <w:lang w:eastAsia="zh-CN"/>
                </w:rPr>
                <w:t>prioUnchangeInd</w:t>
              </w:r>
            </w:ins>
          </w:p>
        </w:tc>
        <w:tc>
          <w:tcPr>
            <w:tcW w:w="1559" w:type="dxa"/>
            <w:tcBorders>
              <w:top w:val="single" w:sz="4" w:space="0" w:color="auto"/>
              <w:left w:val="single" w:sz="4" w:space="0" w:color="auto"/>
              <w:bottom w:val="single" w:sz="4" w:space="0" w:color="auto"/>
              <w:right w:val="single" w:sz="4" w:space="0" w:color="auto"/>
            </w:tcBorders>
          </w:tcPr>
          <w:p w14:paraId="101F3ABC" w14:textId="1DB3BE2A" w:rsidR="006B0752" w:rsidRDefault="006B0752" w:rsidP="006B0752">
            <w:pPr>
              <w:pStyle w:val="TAL"/>
              <w:rPr>
                <w:ins w:id="45" w:author="Ericsson - JL CT4#106e" w:date="2021-09-26T16:06:00Z"/>
                <w:lang w:eastAsia="zh-CN"/>
              </w:rPr>
            </w:pPr>
            <w:ins w:id="46" w:author="Ericsson - JL CT4#106e" w:date="2021-09-26T16:06: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191D09AD" w14:textId="13930FC0" w:rsidR="006B0752" w:rsidRDefault="006B0752" w:rsidP="006B0752">
            <w:pPr>
              <w:pStyle w:val="TAC"/>
              <w:rPr>
                <w:ins w:id="47" w:author="Ericsson - JL CT4#106e" w:date="2021-09-26T16:06:00Z"/>
                <w:lang w:eastAsia="zh-CN"/>
              </w:rPr>
            </w:pPr>
            <w:ins w:id="48" w:author="Ericsson - JL CT4#106e" w:date="2021-09-26T16: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A09015A" w14:textId="0BCFFEF6" w:rsidR="006B0752" w:rsidRDefault="006B0752" w:rsidP="006B0752">
            <w:pPr>
              <w:pStyle w:val="TAL"/>
              <w:rPr>
                <w:ins w:id="49" w:author="Ericsson - JL CT4#106e" w:date="2021-09-26T16:06:00Z"/>
                <w:lang w:eastAsia="zh-CN"/>
              </w:rPr>
            </w:pPr>
            <w:ins w:id="50" w:author="Ericsson - JL CT4#106e" w:date="2021-09-26T16:06:00Z">
              <w:r>
                <w:t>0..1</w:t>
              </w:r>
            </w:ins>
          </w:p>
        </w:tc>
        <w:tc>
          <w:tcPr>
            <w:tcW w:w="4359" w:type="dxa"/>
            <w:tcBorders>
              <w:top w:val="single" w:sz="4" w:space="0" w:color="auto"/>
              <w:left w:val="single" w:sz="4" w:space="0" w:color="auto"/>
              <w:bottom w:val="single" w:sz="4" w:space="0" w:color="auto"/>
              <w:right w:val="single" w:sz="4" w:space="0" w:color="auto"/>
            </w:tcBorders>
          </w:tcPr>
          <w:p w14:paraId="4574DE69" w14:textId="51BD82A3" w:rsidR="006B0752" w:rsidRDefault="006B0752" w:rsidP="006B0752">
            <w:pPr>
              <w:pStyle w:val="TAL"/>
              <w:rPr>
                <w:ins w:id="51" w:author="Ericsson - JL CT4#106e" w:date="2021-09-26T16:06:00Z"/>
                <w:rFonts w:cs="Arial"/>
                <w:szCs w:val="18"/>
              </w:rPr>
            </w:pPr>
            <w:ins w:id="52" w:author="Ericsson - JL CT4#106e" w:date="2021-09-26T16:06:00Z">
              <w:r>
                <w:rPr>
                  <w:rFonts w:cs="Arial"/>
                  <w:szCs w:val="18"/>
                </w:rPr>
                <w:t xml:space="preserve">When present, this IE shall indicate whether the priority value of the NF </w:t>
              </w:r>
            </w:ins>
            <w:ins w:id="53" w:author="Ericsson - JL CT4#106e" w:date="2021-09-26T16:07:00Z">
              <w:r w:rsidR="006F37B4">
                <w:rPr>
                  <w:rFonts w:cs="Arial"/>
                  <w:szCs w:val="18"/>
                </w:rPr>
                <w:t xml:space="preserve">service </w:t>
              </w:r>
            </w:ins>
            <w:ins w:id="54" w:author="Ericsson - JL CT4#106e" w:date="2021-09-26T16:06:00Z">
              <w:r>
                <w:rPr>
                  <w:rFonts w:cs="Arial"/>
                  <w:szCs w:val="18"/>
                </w:rPr>
                <w:t>instance can be modified by NRF in search result or not:</w:t>
              </w:r>
            </w:ins>
          </w:p>
          <w:p w14:paraId="2F854114" w14:textId="77777777" w:rsidR="006B0752" w:rsidRDefault="006B0752" w:rsidP="006B0752">
            <w:pPr>
              <w:pStyle w:val="TAL"/>
              <w:rPr>
                <w:ins w:id="55" w:author="Ericsson - JL CT4#106e" w:date="2021-09-26T16:06:00Z"/>
                <w:rFonts w:cs="Arial"/>
                <w:szCs w:val="18"/>
              </w:rPr>
            </w:pPr>
          </w:p>
          <w:p w14:paraId="261E7B6D" w14:textId="0FF91917" w:rsidR="006B0752" w:rsidRDefault="006B0752" w:rsidP="006B0752">
            <w:pPr>
              <w:pStyle w:val="TAL"/>
              <w:rPr>
                <w:ins w:id="56" w:author="Ericsson - JL CT4#106e" w:date="2021-09-26T16:06:00Z"/>
                <w:rFonts w:cs="Arial"/>
                <w:szCs w:val="18"/>
              </w:rPr>
            </w:pPr>
            <w:ins w:id="57" w:author="Ericsson - JL CT4#106e" w:date="2021-09-26T16:06:00Z">
              <w:r>
                <w:rPr>
                  <w:rFonts w:cs="Arial"/>
                  <w:szCs w:val="18"/>
                </w:rPr>
                <w:t xml:space="preserve">- true: the priority of the NF </w:t>
              </w:r>
            </w:ins>
            <w:ins w:id="58" w:author="Ericsson - JL CT4#106e" w:date="2021-09-26T16:07:00Z">
              <w:r w:rsidR="00CB2CEE">
                <w:rPr>
                  <w:rFonts w:cs="Arial"/>
                  <w:szCs w:val="18"/>
                </w:rPr>
                <w:t xml:space="preserve">service </w:t>
              </w:r>
            </w:ins>
            <w:ins w:id="59" w:author="Ericsson - JL CT4#106e" w:date="2021-09-26T16:06:00Z">
              <w:r>
                <w:rPr>
                  <w:rFonts w:cs="Arial"/>
                  <w:szCs w:val="18"/>
                </w:rPr>
                <w:t>instance shall not be overwritten by NRF in search result.</w:t>
              </w:r>
            </w:ins>
          </w:p>
          <w:p w14:paraId="16858276" w14:textId="1CE142AA" w:rsidR="006B0752" w:rsidRDefault="006B0752" w:rsidP="006B0752">
            <w:pPr>
              <w:pStyle w:val="TAL"/>
              <w:rPr>
                <w:ins w:id="60" w:author="Ericsson - JL CT4#106e" w:date="2021-09-26T16:06:00Z"/>
                <w:rFonts w:cs="Arial"/>
                <w:szCs w:val="18"/>
                <w:lang w:eastAsia="zh-CN"/>
              </w:rPr>
            </w:pPr>
            <w:ins w:id="61" w:author="Ericsson - JL CT4#106e" w:date="2021-09-26T16:06:00Z">
              <w:r>
                <w:rPr>
                  <w:rFonts w:cs="Arial"/>
                  <w:szCs w:val="18"/>
                </w:rPr>
                <w:t xml:space="preserve">- false (default) the priority of the NF </w:t>
              </w:r>
            </w:ins>
            <w:ins w:id="62" w:author="Ericsson - JL CT4#106e" w:date="2021-09-26T16:07:00Z">
              <w:r w:rsidR="00CB2CEE">
                <w:rPr>
                  <w:rFonts w:cs="Arial"/>
                  <w:szCs w:val="18"/>
                </w:rPr>
                <w:t xml:space="preserve">service </w:t>
              </w:r>
            </w:ins>
            <w:ins w:id="63" w:author="Ericsson - JL CT4#106e" w:date="2021-09-26T16:06:00Z">
              <w:r>
                <w:rPr>
                  <w:rFonts w:cs="Arial"/>
                  <w:szCs w:val="18"/>
                </w:rPr>
                <w:t xml:space="preserve">instance </w:t>
              </w:r>
            </w:ins>
            <w:ins w:id="64" w:author="Ericsson - JL CT4#106e" w:date="2021-09-26T16:08:00Z">
              <w:r w:rsidR="00B7063F">
                <w:rPr>
                  <w:rFonts w:cs="Arial"/>
                  <w:szCs w:val="18"/>
                </w:rPr>
                <w:t>may</w:t>
              </w:r>
            </w:ins>
            <w:ins w:id="65" w:author="Ericsson - JL CT4#106e" w:date="2021-09-26T16:06:00Z">
              <w:r>
                <w:rPr>
                  <w:rFonts w:cs="Arial"/>
                  <w:szCs w:val="18"/>
                </w:rPr>
                <w:t xml:space="preserve"> be </w:t>
              </w:r>
            </w:ins>
            <w:ins w:id="66" w:author="Ericsson - JL CT4#106e" w:date="2021-09-26T16:07:00Z">
              <w:r>
                <w:rPr>
                  <w:rFonts w:cs="Arial"/>
                  <w:szCs w:val="18"/>
                </w:rPr>
                <w:t>overwritten</w:t>
              </w:r>
            </w:ins>
            <w:ins w:id="67" w:author="Ericsson - JL CT4#106e" w:date="2021-09-26T16:06:00Z">
              <w:r>
                <w:rPr>
                  <w:rFonts w:cs="Arial"/>
                  <w:szCs w:val="18"/>
                </w:rPr>
                <w:t xml:space="preserve"> by NRF in search result.</w:t>
              </w:r>
            </w:ins>
          </w:p>
        </w:tc>
      </w:tr>
      <w:tr w:rsidR="006B0752" w:rsidRPr="00690A26" w14:paraId="50FAE4F7" w14:textId="77777777" w:rsidTr="00993D7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01D62D6" w14:textId="77777777" w:rsidR="006B0752" w:rsidRPr="00690A26" w:rsidRDefault="006B0752" w:rsidP="006B0752">
            <w:pPr>
              <w:pStyle w:val="TAN"/>
              <w:rPr>
                <w:rFonts w:cs="Arial"/>
                <w:szCs w:val="18"/>
              </w:rPr>
            </w:pPr>
            <w:r w:rsidRPr="00690A26">
              <w:lastRenderedPageBreak/>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72657998" w14:textId="77777777" w:rsidR="006B0752" w:rsidRPr="00690A26" w:rsidRDefault="006B0752" w:rsidP="006B0752">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9F6A27F" w14:textId="77777777" w:rsidR="006B0752" w:rsidRPr="00690A26" w:rsidRDefault="006B0752" w:rsidP="006B0752">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w:t>
            </w:r>
            <w:r>
              <w:rPr>
                <w:rFonts w:cs="Arial"/>
                <w:szCs w:val="18"/>
              </w:rPr>
              <w:t>TS </w:t>
            </w:r>
            <w:r w:rsidRPr="00690A26">
              <w:rPr>
                <w:rFonts w:cs="Arial"/>
                <w:szCs w:val="18"/>
              </w:rPr>
              <w:t>23.527 [27].</w:t>
            </w:r>
          </w:p>
          <w:p w14:paraId="45C4B9BA" w14:textId="77777777" w:rsidR="006B0752" w:rsidRPr="00690A26" w:rsidRDefault="006B0752" w:rsidP="006B0752">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2715FB60" w14:textId="77777777" w:rsidR="006B0752" w:rsidRPr="00690A26" w:rsidRDefault="006B0752" w:rsidP="006B0752">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11594D72" w14:textId="77777777" w:rsidR="006B0752" w:rsidRPr="00690A26" w:rsidRDefault="006B0752" w:rsidP="006B0752">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29FCD167" w14:textId="77777777" w:rsidR="006B0752" w:rsidRPr="00690A26" w:rsidRDefault="006B0752" w:rsidP="006B0752">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62FA1EBA" w14:textId="77777777" w:rsidR="006B0752" w:rsidRDefault="006B0752" w:rsidP="006B0752">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3079BC42" w14:textId="77777777" w:rsidR="006B0752" w:rsidRDefault="006B0752" w:rsidP="006B0752">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4937FF07" w14:textId="77777777" w:rsidR="006B0752" w:rsidRDefault="006B0752" w:rsidP="006B0752">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043F7B39" w14:textId="77777777" w:rsidR="006B0752" w:rsidRDefault="006B0752" w:rsidP="006B0752">
            <w:pPr>
              <w:pStyle w:val="TAN"/>
            </w:pPr>
            <w:bookmarkStart w:id="68" w:name="_Hlk37253297"/>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"allowedOperationsPerNfType", for the specific NF type of the NF Service Consumer, or in "allowedOperationsPerNfInstance", for the specific instance ID of the NF Service Consumer.</w:t>
            </w:r>
            <w:bookmarkEnd w:id="68"/>
          </w:p>
          <w:p w14:paraId="1266FEB8" w14:textId="77777777" w:rsidR="006B0752" w:rsidRDefault="006B0752" w:rsidP="006B0752">
            <w:pPr>
              <w:pStyle w:val="TAN"/>
            </w:pPr>
            <w:r>
              <w:rPr>
                <w:lang w:val="en-US" w:eastAsia="zh-CN"/>
              </w:rPr>
              <w:t>NOTE 12:</w:t>
            </w:r>
            <w:r>
              <w:rPr>
                <w:lang w:val="en-US" w:eastAsia="zh-CN"/>
              </w:rPr>
              <w:tab/>
            </w:r>
            <w:r w:rsidRPr="00BD545F">
              <w:t>The nf</w:t>
            </w:r>
            <w:r>
              <w:t>Service</w:t>
            </w:r>
            <w:r w:rsidRPr="00BD545F">
              <w:t xml:space="preserve">Status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instance is not operative from the nf</w:t>
            </w:r>
            <w:r>
              <w:t>Service</w:t>
            </w:r>
            <w:r w:rsidRPr="00BD545F">
              <w:t xml:space="preserve">Status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1446977D" w14:textId="77777777" w:rsidR="006B0752" w:rsidRDefault="006B0752" w:rsidP="006B0752">
            <w:pPr>
              <w:pStyle w:val="TAN"/>
            </w:pPr>
            <w:r>
              <w:rPr>
                <w:lang w:val="en-US" w:eastAsia="zh-CN"/>
              </w:rPr>
              <w:t>NOTE 13:</w:t>
            </w:r>
            <w:r>
              <w:rPr>
                <w:lang w:val="en-US" w:eastAsia="zh-CN"/>
              </w:rPr>
              <w:tab/>
            </w:r>
            <w:r w:rsidRPr="00BB5063">
              <w:t>A change of this attribute shall trigger a "NF_PROFILE_CHANGED" notification from NRF, if the change of the NF Profile results in that the NF Instance starts or stops being authorized to be accessed by an NF having subscribed to be notified abou</w:t>
            </w:r>
            <w:r w:rsidRPr="00341FD4">
              <w:t>t NF profile changes</w:t>
            </w:r>
            <w:r>
              <w:rPr>
                <w:rFonts w:ascii="Calibri" w:hAnsi="Calibri" w:cs="Calibri"/>
                <w:color w:val="000000"/>
              </w:rPr>
              <w:t>.</w:t>
            </w:r>
          </w:p>
          <w:p w14:paraId="732E4430" w14:textId="77777777" w:rsidR="006B0752" w:rsidRPr="00690A26" w:rsidRDefault="006B0752" w:rsidP="006B0752">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tc>
      </w:tr>
    </w:tbl>
    <w:p w14:paraId="001C34D2" w14:textId="77777777" w:rsidR="007E73D5" w:rsidRPr="000B06D0" w:rsidRDefault="007E73D5" w:rsidP="007E73D5">
      <w:pPr>
        <w:rPr>
          <w:b/>
          <w:bCs/>
          <w:color w:val="FF0000"/>
          <w:lang w:eastAsia="zh-CN"/>
        </w:rPr>
      </w:pPr>
      <w:bookmarkStart w:id="69" w:name="_Toc24937764"/>
      <w:bookmarkStart w:id="70" w:name="_Toc33962584"/>
      <w:bookmarkStart w:id="71" w:name="_Toc42883353"/>
      <w:bookmarkStart w:id="72" w:name="_Toc49733221"/>
      <w:bookmarkStart w:id="73" w:name="_Toc56690866"/>
      <w:bookmarkStart w:id="74" w:name="_Toc82688811"/>
    </w:p>
    <w:p w14:paraId="55230892" w14:textId="77777777" w:rsidR="007E73D5" w:rsidRPr="00F15238" w:rsidRDefault="007E73D5" w:rsidP="007E73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55168019" w14:textId="77777777" w:rsidR="003844E7" w:rsidRPr="00690A26" w:rsidRDefault="003844E7" w:rsidP="003844E7">
      <w:pPr>
        <w:pStyle w:val="Heading2"/>
      </w:pPr>
      <w:bookmarkStart w:id="75" w:name="_Toc24937836"/>
      <w:bookmarkStart w:id="76" w:name="_Toc33962656"/>
      <w:bookmarkStart w:id="77" w:name="_Toc42883425"/>
      <w:bookmarkStart w:id="78" w:name="_Toc49733293"/>
      <w:bookmarkStart w:id="79" w:name="_Toc56690943"/>
      <w:bookmarkStart w:id="80" w:name="_Toc80998017"/>
      <w:bookmarkEnd w:id="69"/>
      <w:bookmarkEnd w:id="70"/>
      <w:bookmarkEnd w:id="71"/>
      <w:bookmarkEnd w:id="72"/>
      <w:bookmarkEnd w:id="73"/>
      <w:bookmarkEnd w:id="74"/>
      <w:r w:rsidRPr="00690A26">
        <w:t>A.2</w:t>
      </w:r>
      <w:r w:rsidRPr="00690A26">
        <w:tab/>
        <w:t>Nnrf_NFManagement API</w:t>
      </w:r>
      <w:bookmarkEnd w:id="75"/>
      <w:bookmarkEnd w:id="76"/>
      <w:bookmarkEnd w:id="77"/>
      <w:bookmarkEnd w:id="78"/>
      <w:bookmarkEnd w:id="79"/>
      <w:bookmarkEnd w:id="80"/>
    </w:p>
    <w:p w14:paraId="5B3D2B47" w14:textId="77777777" w:rsidR="003844E7" w:rsidRPr="00690A26" w:rsidRDefault="003844E7" w:rsidP="003844E7">
      <w:pPr>
        <w:pStyle w:val="PL"/>
      </w:pPr>
      <w:r w:rsidRPr="00690A26">
        <w:t>openapi: 3.0.0</w:t>
      </w:r>
    </w:p>
    <w:p w14:paraId="54B227B8" w14:textId="77777777" w:rsidR="003844E7" w:rsidRPr="00690A26" w:rsidRDefault="003844E7" w:rsidP="003844E7">
      <w:pPr>
        <w:pStyle w:val="PL"/>
      </w:pPr>
    </w:p>
    <w:p w14:paraId="7D2EA029" w14:textId="45129B7E" w:rsidR="00CE006B" w:rsidRDefault="00CE006B" w:rsidP="00CE006B">
      <w:pPr>
        <w:rPr>
          <w:b/>
          <w:bCs/>
          <w:color w:val="FF0000"/>
          <w:lang w:val="en-GB" w:eastAsia="zh-CN"/>
        </w:rPr>
      </w:pPr>
    </w:p>
    <w:p w14:paraId="75E407C3" w14:textId="634C517A" w:rsidR="00594917" w:rsidRDefault="00594917" w:rsidP="00CE006B">
      <w:pPr>
        <w:rPr>
          <w:b/>
          <w:bCs/>
          <w:color w:val="FF0000"/>
          <w:lang w:val="en-GB" w:eastAsia="zh-CN"/>
        </w:rPr>
      </w:pPr>
      <w:r>
        <w:rPr>
          <w:b/>
          <w:bCs/>
          <w:color w:val="FF0000"/>
          <w:lang w:val="en-GB" w:eastAsia="zh-CN"/>
        </w:rPr>
        <w:lastRenderedPageBreak/>
        <w:t>*************** Text Skipped for Clarify ******************</w:t>
      </w:r>
    </w:p>
    <w:p w14:paraId="20EBDD29" w14:textId="77777777" w:rsidR="009D7F9F" w:rsidRPr="00690A26" w:rsidRDefault="009D7F9F" w:rsidP="009D7F9F">
      <w:pPr>
        <w:pStyle w:val="PL"/>
      </w:pPr>
      <w:r w:rsidRPr="00690A26">
        <w:t xml:space="preserve">    NFProfile:</w:t>
      </w:r>
    </w:p>
    <w:p w14:paraId="1390335B" w14:textId="77777777" w:rsidR="009D7F9F" w:rsidRPr="00690A26" w:rsidRDefault="009D7F9F" w:rsidP="009D7F9F">
      <w:pPr>
        <w:pStyle w:val="PL"/>
      </w:pPr>
      <w:r>
        <w:t xml:space="preserve">      description:</w:t>
      </w:r>
      <w:r w:rsidRPr="002D6EB8">
        <w:rPr>
          <w:rFonts w:cs="Arial"/>
          <w:szCs w:val="18"/>
        </w:rPr>
        <w:t xml:space="preserve"> </w:t>
      </w:r>
      <w:r>
        <w:rPr>
          <w:rFonts w:cs="Arial"/>
          <w:szCs w:val="18"/>
        </w:rPr>
        <w:t>Information of an NF Instance registered in the NRF</w:t>
      </w:r>
    </w:p>
    <w:p w14:paraId="1E0EEC26" w14:textId="77777777" w:rsidR="009D7F9F" w:rsidRPr="00690A26" w:rsidRDefault="009D7F9F" w:rsidP="009D7F9F">
      <w:pPr>
        <w:pStyle w:val="PL"/>
      </w:pPr>
      <w:r w:rsidRPr="00690A26">
        <w:t xml:space="preserve">      type: object</w:t>
      </w:r>
    </w:p>
    <w:p w14:paraId="3D862939" w14:textId="77777777" w:rsidR="009D7F9F" w:rsidRPr="00690A26" w:rsidRDefault="009D7F9F" w:rsidP="009D7F9F">
      <w:pPr>
        <w:pStyle w:val="PL"/>
      </w:pPr>
      <w:r w:rsidRPr="00690A26">
        <w:t xml:space="preserve">      required:</w:t>
      </w:r>
    </w:p>
    <w:p w14:paraId="5EE84B1E" w14:textId="77777777" w:rsidR="009D7F9F" w:rsidRPr="00690A26" w:rsidRDefault="009D7F9F" w:rsidP="009D7F9F">
      <w:pPr>
        <w:pStyle w:val="PL"/>
      </w:pPr>
      <w:r w:rsidRPr="00690A26">
        <w:t xml:space="preserve">        - nfInstanceId</w:t>
      </w:r>
    </w:p>
    <w:p w14:paraId="1096AED2" w14:textId="77777777" w:rsidR="009D7F9F" w:rsidRPr="00690A26" w:rsidRDefault="009D7F9F" w:rsidP="009D7F9F">
      <w:pPr>
        <w:pStyle w:val="PL"/>
      </w:pPr>
      <w:r w:rsidRPr="00690A26">
        <w:t xml:space="preserve">        - nfType</w:t>
      </w:r>
    </w:p>
    <w:p w14:paraId="7FBD577F" w14:textId="77777777" w:rsidR="009D7F9F" w:rsidRPr="00690A26" w:rsidRDefault="009D7F9F" w:rsidP="009D7F9F">
      <w:pPr>
        <w:pStyle w:val="PL"/>
      </w:pPr>
      <w:r w:rsidRPr="00690A26">
        <w:t xml:space="preserve">        - nfStatus</w:t>
      </w:r>
    </w:p>
    <w:p w14:paraId="1DD29F98" w14:textId="77777777" w:rsidR="009D7F9F" w:rsidRPr="00690A26" w:rsidRDefault="009D7F9F" w:rsidP="009D7F9F">
      <w:pPr>
        <w:pStyle w:val="PL"/>
      </w:pPr>
      <w:r w:rsidRPr="00690A26">
        <w:t xml:space="preserve">      anyOf:</w:t>
      </w:r>
    </w:p>
    <w:p w14:paraId="344158D2" w14:textId="77777777" w:rsidR="009D7F9F" w:rsidRPr="00690A26" w:rsidRDefault="009D7F9F" w:rsidP="009D7F9F">
      <w:pPr>
        <w:pStyle w:val="PL"/>
      </w:pPr>
      <w:r w:rsidRPr="00690A26">
        <w:t xml:space="preserve">        - required: [ fqdn ]</w:t>
      </w:r>
    </w:p>
    <w:p w14:paraId="49F93885" w14:textId="77777777" w:rsidR="009D7F9F" w:rsidRPr="00690A26" w:rsidRDefault="009D7F9F" w:rsidP="009D7F9F">
      <w:pPr>
        <w:pStyle w:val="PL"/>
      </w:pPr>
      <w:r w:rsidRPr="00690A26">
        <w:t xml:space="preserve">        - required: [ ipv4Addresses ]</w:t>
      </w:r>
    </w:p>
    <w:p w14:paraId="78FA240C" w14:textId="77777777" w:rsidR="009D7F9F" w:rsidRPr="00690A26" w:rsidRDefault="009D7F9F" w:rsidP="009D7F9F">
      <w:pPr>
        <w:pStyle w:val="PL"/>
      </w:pPr>
      <w:r w:rsidRPr="00690A26">
        <w:t xml:space="preserve">        - required: [ ipv6Addresses ]</w:t>
      </w:r>
    </w:p>
    <w:p w14:paraId="2F45E97B" w14:textId="77777777" w:rsidR="009D7F9F" w:rsidRPr="00690A26" w:rsidRDefault="009D7F9F" w:rsidP="009D7F9F">
      <w:pPr>
        <w:pStyle w:val="PL"/>
      </w:pPr>
      <w:r w:rsidRPr="00690A26">
        <w:t xml:space="preserve">      properties:</w:t>
      </w:r>
    </w:p>
    <w:p w14:paraId="281AD6BF" w14:textId="77777777" w:rsidR="009D7F9F" w:rsidRPr="00690A26" w:rsidRDefault="009D7F9F" w:rsidP="009D7F9F">
      <w:pPr>
        <w:pStyle w:val="PL"/>
      </w:pPr>
      <w:r w:rsidRPr="00690A26">
        <w:t xml:space="preserve">        nfInstanceId:</w:t>
      </w:r>
    </w:p>
    <w:p w14:paraId="28AD26AB" w14:textId="77777777" w:rsidR="009D7F9F" w:rsidRPr="00690A26" w:rsidRDefault="009D7F9F" w:rsidP="009D7F9F">
      <w:pPr>
        <w:pStyle w:val="PL"/>
      </w:pPr>
      <w:r w:rsidRPr="00690A26">
        <w:t xml:space="preserve">          $ref: 'TS29571_CommonData.yaml#/components/schemas/NfInstanceId'</w:t>
      </w:r>
    </w:p>
    <w:p w14:paraId="15B13A53" w14:textId="77777777" w:rsidR="009D7F9F" w:rsidRPr="00690A26" w:rsidRDefault="009D7F9F" w:rsidP="009D7F9F">
      <w:pPr>
        <w:pStyle w:val="PL"/>
      </w:pPr>
      <w:r w:rsidRPr="00690A26">
        <w:t xml:space="preserve">        nfInstanceName:</w:t>
      </w:r>
    </w:p>
    <w:p w14:paraId="4B175193" w14:textId="77777777" w:rsidR="009D7F9F" w:rsidRPr="00690A26" w:rsidRDefault="009D7F9F" w:rsidP="009D7F9F">
      <w:pPr>
        <w:pStyle w:val="PL"/>
      </w:pPr>
      <w:r w:rsidRPr="00690A26">
        <w:t xml:space="preserve">          type: string</w:t>
      </w:r>
    </w:p>
    <w:p w14:paraId="58A162EC" w14:textId="77777777" w:rsidR="009D7F9F" w:rsidRPr="00690A26" w:rsidRDefault="009D7F9F" w:rsidP="009D7F9F">
      <w:pPr>
        <w:pStyle w:val="PL"/>
      </w:pPr>
      <w:r w:rsidRPr="00690A26">
        <w:t xml:space="preserve">        nfType:</w:t>
      </w:r>
    </w:p>
    <w:p w14:paraId="425CCE80" w14:textId="77777777" w:rsidR="009D7F9F" w:rsidRPr="00690A26" w:rsidRDefault="009D7F9F" w:rsidP="009D7F9F">
      <w:pPr>
        <w:pStyle w:val="PL"/>
      </w:pPr>
      <w:r w:rsidRPr="00690A26">
        <w:t xml:space="preserve">          $ref: '#/components/schemas/NFType'</w:t>
      </w:r>
    </w:p>
    <w:p w14:paraId="7D6AEB60" w14:textId="77777777" w:rsidR="009D7F9F" w:rsidRPr="00690A26" w:rsidRDefault="009D7F9F" w:rsidP="009D7F9F">
      <w:pPr>
        <w:pStyle w:val="PL"/>
      </w:pPr>
      <w:r w:rsidRPr="00690A26">
        <w:t xml:space="preserve">        nfStatus:</w:t>
      </w:r>
    </w:p>
    <w:p w14:paraId="09D4AAC7" w14:textId="77777777" w:rsidR="009D7F9F" w:rsidRPr="00690A26" w:rsidRDefault="009D7F9F" w:rsidP="009D7F9F">
      <w:pPr>
        <w:pStyle w:val="PL"/>
      </w:pPr>
      <w:r w:rsidRPr="00690A26">
        <w:t xml:space="preserve">          $ref: '#/components/schemas/NFStatus'</w:t>
      </w:r>
    </w:p>
    <w:p w14:paraId="3EA85329" w14:textId="77777777" w:rsidR="009D7F9F" w:rsidRPr="00690A26" w:rsidRDefault="009D7F9F" w:rsidP="009D7F9F">
      <w:pPr>
        <w:pStyle w:val="PL"/>
      </w:pPr>
      <w:r w:rsidRPr="00690A26">
        <w:t xml:space="preserve">        heartBeatTimer:</w:t>
      </w:r>
    </w:p>
    <w:p w14:paraId="5A8B0E94" w14:textId="77777777" w:rsidR="009D7F9F" w:rsidRPr="00690A26" w:rsidRDefault="009D7F9F" w:rsidP="009D7F9F">
      <w:pPr>
        <w:pStyle w:val="PL"/>
      </w:pPr>
      <w:r w:rsidRPr="00690A26">
        <w:t xml:space="preserve">          type: integer</w:t>
      </w:r>
    </w:p>
    <w:p w14:paraId="23BB36EF" w14:textId="77777777" w:rsidR="009D7F9F" w:rsidRPr="00690A26" w:rsidRDefault="009D7F9F" w:rsidP="009D7F9F">
      <w:pPr>
        <w:pStyle w:val="PL"/>
      </w:pPr>
      <w:r>
        <w:t xml:space="preserve">          minimum: 1</w:t>
      </w:r>
    </w:p>
    <w:p w14:paraId="60372944" w14:textId="77777777" w:rsidR="009D7F9F" w:rsidRPr="00690A26" w:rsidRDefault="009D7F9F" w:rsidP="009D7F9F">
      <w:pPr>
        <w:pStyle w:val="PL"/>
      </w:pPr>
      <w:r w:rsidRPr="00690A26">
        <w:t xml:space="preserve">        plmnList:</w:t>
      </w:r>
    </w:p>
    <w:p w14:paraId="3F37099E" w14:textId="77777777" w:rsidR="009D7F9F" w:rsidRPr="00690A26" w:rsidRDefault="009D7F9F" w:rsidP="009D7F9F">
      <w:pPr>
        <w:pStyle w:val="PL"/>
      </w:pPr>
      <w:r w:rsidRPr="00690A26">
        <w:t xml:space="preserve">          type: array</w:t>
      </w:r>
    </w:p>
    <w:p w14:paraId="3D78CC2A" w14:textId="77777777" w:rsidR="009D7F9F" w:rsidRPr="00690A26" w:rsidRDefault="009D7F9F" w:rsidP="009D7F9F">
      <w:pPr>
        <w:pStyle w:val="PL"/>
      </w:pPr>
      <w:r w:rsidRPr="00690A26">
        <w:t xml:space="preserve">          items:</w:t>
      </w:r>
    </w:p>
    <w:p w14:paraId="5E3D31F6" w14:textId="77777777" w:rsidR="009D7F9F" w:rsidRPr="00690A26" w:rsidRDefault="009D7F9F" w:rsidP="009D7F9F">
      <w:pPr>
        <w:pStyle w:val="PL"/>
      </w:pPr>
      <w:r w:rsidRPr="00690A26">
        <w:t xml:space="preserve">            $ref: 'TS29571_CommonData.yaml#/components/schemas/PlmnId'</w:t>
      </w:r>
    </w:p>
    <w:p w14:paraId="6CB287E0" w14:textId="77777777" w:rsidR="009D7F9F" w:rsidRPr="00690A26" w:rsidRDefault="009D7F9F" w:rsidP="009D7F9F">
      <w:pPr>
        <w:pStyle w:val="PL"/>
      </w:pPr>
      <w:r w:rsidRPr="00690A26">
        <w:t xml:space="preserve">          minItems: 1</w:t>
      </w:r>
    </w:p>
    <w:p w14:paraId="18139097" w14:textId="77777777" w:rsidR="009D7F9F" w:rsidRPr="00690A26" w:rsidRDefault="009D7F9F" w:rsidP="009D7F9F">
      <w:pPr>
        <w:pStyle w:val="PL"/>
      </w:pPr>
      <w:r w:rsidRPr="00690A26">
        <w:t xml:space="preserve">        snpnList:</w:t>
      </w:r>
    </w:p>
    <w:p w14:paraId="419EC034" w14:textId="77777777" w:rsidR="009D7F9F" w:rsidRPr="00690A26" w:rsidRDefault="009D7F9F" w:rsidP="009D7F9F">
      <w:pPr>
        <w:pStyle w:val="PL"/>
      </w:pPr>
      <w:r w:rsidRPr="00690A26">
        <w:t xml:space="preserve">          type: array</w:t>
      </w:r>
    </w:p>
    <w:p w14:paraId="02407272" w14:textId="77777777" w:rsidR="009D7F9F" w:rsidRPr="00690A26" w:rsidRDefault="009D7F9F" w:rsidP="009D7F9F">
      <w:pPr>
        <w:pStyle w:val="PL"/>
      </w:pPr>
      <w:r w:rsidRPr="00690A26">
        <w:t xml:space="preserve">          items:</w:t>
      </w:r>
    </w:p>
    <w:p w14:paraId="7D7333EF" w14:textId="77777777" w:rsidR="009D7F9F" w:rsidRPr="00690A26" w:rsidRDefault="009D7F9F" w:rsidP="009D7F9F">
      <w:pPr>
        <w:pStyle w:val="PL"/>
      </w:pPr>
      <w:r w:rsidRPr="00690A26">
        <w:t xml:space="preserve">            $ref: 'TS29571_CommonData.yaml#/components/schemas/PlmnIdNid'</w:t>
      </w:r>
    </w:p>
    <w:p w14:paraId="479C64B1" w14:textId="77777777" w:rsidR="009D7F9F" w:rsidRPr="00690A26" w:rsidRDefault="009D7F9F" w:rsidP="009D7F9F">
      <w:pPr>
        <w:pStyle w:val="PL"/>
      </w:pPr>
      <w:r w:rsidRPr="00690A26">
        <w:t xml:space="preserve">          minItems: 1</w:t>
      </w:r>
    </w:p>
    <w:p w14:paraId="55CFB770" w14:textId="77777777" w:rsidR="009D7F9F" w:rsidRPr="00690A26" w:rsidRDefault="009D7F9F" w:rsidP="009D7F9F">
      <w:pPr>
        <w:pStyle w:val="PL"/>
      </w:pPr>
      <w:r w:rsidRPr="00690A26">
        <w:t xml:space="preserve">        sNssais:</w:t>
      </w:r>
    </w:p>
    <w:p w14:paraId="1CBD1510" w14:textId="77777777" w:rsidR="009D7F9F" w:rsidRPr="00690A26" w:rsidRDefault="009D7F9F" w:rsidP="009D7F9F">
      <w:pPr>
        <w:pStyle w:val="PL"/>
      </w:pPr>
      <w:r w:rsidRPr="00690A26">
        <w:t xml:space="preserve">          type: array</w:t>
      </w:r>
    </w:p>
    <w:p w14:paraId="1CDDC455" w14:textId="77777777" w:rsidR="009D7F9F" w:rsidRPr="00690A26" w:rsidRDefault="009D7F9F" w:rsidP="009D7F9F">
      <w:pPr>
        <w:pStyle w:val="PL"/>
      </w:pPr>
      <w:r w:rsidRPr="00690A26">
        <w:t xml:space="preserve">          items:</w:t>
      </w:r>
    </w:p>
    <w:p w14:paraId="02C1A93B" w14:textId="77777777" w:rsidR="009D7F9F" w:rsidRPr="00690A26" w:rsidRDefault="009D7F9F" w:rsidP="009D7F9F">
      <w:pPr>
        <w:pStyle w:val="PL"/>
      </w:pPr>
      <w:r w:rsidRPr="00690A26">
        <w:t xml:space="preserve">            $ref: 'TS29571_CommonData.yaml#/components/schemas/</w:t>
      </w:r>
      <w:r>
        <w:t>Ext</w:t>
      </w:r>
      <w:r w:rsidRPr="00690A26">
        <w:t>Snssai'</w:t>
      </w:r>
    </w:p>
    <w:p w14:paraId="5A85E053" w14:textId="77777777" w:rsidR="009D7F9F" w:rsidRPr="00690A26" w:rsidRDefault="009D7F9F" w:rsidP="009D7F9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FBAA38" w14:textId="77777777" w:rsidR="009D7F9F" w:rsidRPr="00690A26" w:rsidRDefault="009D7F9F" w:rsidP="009D7F9F">
      <w:pPr>
        <w:pStyle w:val="PL"/>
      </w:pPr>
      <w:r w:rsidRPr="00690A26">
        <w:rPr>
          <w:lang w:eastAsia="zh-CN"/>
        </w:rPr>
        <w:t xml:space="preserve">        </w:t>
      </w:r>
      <w:r w:rsidRPr="00690A26">
        <w:rPr>
          <w:rFonts w:hint="eastAsia"/>
        </w:rPr>
        <w:t>perPlmnSnssaiList</w:t>
      </w:r>
      <w:r w:rsidRPr="00690A26">
        <w:t>:</w:t>
      </w:r>
    </w:p>
    <w:p w14:paraId="3DBDFD90" w14:textId="77777777" w:rsidR="009D7F9F" w:rsidRPr="00690A26" w:rsidRDefault="009D7F9F" w:rsidP="009D7F9F">
      <w:pPr>
        <w:pStyle w:val="PL"/>
      </w:pPr>
      <w:r w:rsidRPr="00690A26">
        <w:t xml:space="preserve">          type: array</w:t>
      </w:r>
    </w:p>
    <w:p w14:paraId="3CB54146" w14:textId="77777777" w:rsidR="009D7F9F" w:rsidRPr="00690A26" w:rsidRDefault="009D7F9F" w:rsidP="009D7F9F">
      <w:pPr>
        <w:pStyle w:val="PL"/>
      </w:pPr>
      <w:r w:rsidRPr="00690A26">
        <w:t xml:space="preserve">          items:</w:t>
      </w:r>
    </w:p>
    <w:p w14:paraId="1095EA9B" w14:textId="77777777" w:rsidR="009D7F9F" w:rsidRPr="00690A26" w:rsidRDefault="009D7F9F" w:rsidP="009D7F9F">
      <w:pPr>
        <w:pStyle w:val="PL"/>
      </w:pPr>
      <w:r w:rsidRPr="00690A26">
        <w:t xml:space="preserve">            $ref: '#/components/schemas/PlmnSnssai'</w:t>
      </w:r>
    </w:p>
    <w:p w14:paraId="6255FD6B" w14:textId="77777777" w:rsidR="009D7F9F" w:rsidRPr="00690A26" w:rsidRDefault="009D7F9F" w:rsidP="009D7F9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E7EC28" w14:textId="77777777" w:rsidR="009D7F9F" w:rsidRPr="00690A26" w:rsidRDefault="009D7F9F" w:rsidP="009D7F9F">
      <w:pPr>
        <w:pStyle w:val="PL"/>
      </w:pPr>
      <w:r w:rsidRPr="00690A26">
        <w:t xml:space="preserve">        nsiList:</w:t>
      </w:r>
    </w:p>
    <w:p w14:paraId="375B7ECB" w14:textId="77777777" w:rsidR="009D7F9F" w:rsidRPr="00690A26" w:rsidRDefault="009D7F9F" w:rsidP="009D7F9F">
      <w:pPr>
        <w:pStyle w:val="PL"/>
      </w:pPr>
      <w:r w:rsidRPr="00690A26">
        <w:t xml:space="preserve">          type: array</w:t>
      </w:r>
    </w:p>
    <w:p w14:paraId="4C1BF76E" w14:textId="77777777" w:rsidR="009D7F9F" w:rsidRPr="00690A26" w:rsidRDefault="009D7F9F" w:rsidP="009D7F9F">
      <w:pPr>
        <w:pStyle w:val="PL"/>
      </w:pPr>
      <w:r w:rsidRPr="00690A26">
        <w:t xml:space="preserve">          items:</w:t>
      </w:r>
    </w:p>
    <w:p w14:paraId="67F00DF3" w14:textId="77777777" w:rsidR="009D7F9F" w:rsidRPr="00690A26" w:rsidRDefault="009D7F9F" w:rsidP="009D7F9F">
      <w:pPr>
        <w:pStyle w:val="PL"/>
      </w:pPr>
      <w:r w:rsidRPr="00690A26">
        <w:t xml:space="preserve">            type: string</w:t>
      </w:r>
    </w:p>
    <w:p w14:paraId="7F541F0E" w14:textId="77777777" w:rsidR="009D7F9F" w:rsidRPr="00690A26" w:rsidRDefault="009D7F9F" w:rsidP="009D7F9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385EFC" w14:textId="77777777" w:rsidR="009D7F9F" w:rsidRPr="00690A26" w:rsidRDefault="009D7F9F" w:rsidP="009D7F9F">
      <w:pPr>
        <w:pStyle w:val="PL"/>
      </w:pPr>
      <w:r w:rsidRPr="00690A26">
        <w:t xml:space="preserve">        fqdn:</w:t>
      </w:r>
    </w:p>
    <w:p w14:paraId="62A0CFF9" w14:textId="77777777" w:rsidR="009D7F9F" w:rsidRPr="00690A26" w:rsidRDefault="009D7F9F" w:rsidP="009D7F9F">
      <w:pPr>
        <w:pStyle w:val="PL"/>
      </w:pPr>
      <w:r w:rsidRPr="00690A26">
        <w:t xml:space="preserve">          $ref: '#/components/schemas/Fqdn'</w:t>
      </w:r>
    </w:p>
    <w:p w14:paraId="4E5768E9" w14:textId="77777777" w:rsidR="009D7F9F" w:rsidRPr="00690A26" w:rsidRDefault="009D7F9F" w:rsidP="009D7F9F">
      <w:pPr>
        <w:pStyle w:val="PL"/>
      </w:pPr>
      <w:r w:rsidRPr="00690A26">
        <w:t xml:space="preserve">        interPlmnFqdn:</w:t>
      </w:r>
    </w:p>
    <w:p w14:paraId="0A608A3D" w14:textId="77777777" w:rsidR="009D7F9F" w:rsidRPr="00690A26" w:rsidRDefault="009D7F9F" w:rsidP="009D7F9F">
      <w:pPr>
        <w:pStyle w:val="PL"/>
      </w:pPr>
      <w:r w:rsidRPr="00690A26">
        <w:t xml:space="preserve">          $ref: '#/components/schemas/Fqdn'</w:t>
      </w:r>
    </w:p>
    <w:p w14:paraId="34A40699" w14:textId="77777777" w:rsidR="009D7F9F" w:rsidRPr="00690A26" w:rsidRDefault="009D7F9F" w:rsidP="009D7F9F">
      <w:pPr>
        <w:pStyle w:val="PL"/>
      </w:pPr>
      <w:r w:rsidRPr="00690A26">
        <w:t xml:space="preserve">        ipv4Addresses:</w:t>
      </w:r>
    </w:p>
    <w:p w14:paraId="139DFD84" w14:textId="77777777" w:rsidR="009D7F9F" w:rsidRPr="00690A26" w:rsidRDefault="009D7F9F" w:rsidP="009D7F9F">
      <w:pPr>
        <w:pStyle w:val="PL"/>
      </w:pPr>
      <w:r w:rsidRPr="00690A26">
        <w:t xml:space="preserve">          type: array</w:t>
      </w:r>
    </w:p>
    <w:p w14:paraId="2F1373F1" w14:textId="77777777" w:rsidR="009D7F9F" w:rsidRPr="00690A26" w:rsidRDefault="009D7F9F" w:rsidP="009D7F9F">
      <w:pPr>
        <w:pStyle w:val="PL"/>
      </w:pPr>
      <w:r w:rsidRPr="00690A26">
        <w:t xml:space="preserve">          items:</w:t>
      </w:r>
    </w:p>
    <w:p w14:paraId="1853A6DD" w14:textId="77777777" w:rsidR="009D7F9F" w:rsidRPr="00690A26" w:rsidRDefault="009D7F9F" w:rsidP="009D7F9F">
      <w:pPr>
        <w:pStyle w:val="PL"/>
      </w:pPr>
      <w:r w:rsidRPr="00690A26">
        <w:t xml:space="preserve">            $ref: 'TS29571_CommonData.yaml#/components/schemas/Ipv4Addr'</w:t>
      </w:r>
    </w:p>
    <w:p w14:paraId="5C353C9B" w14:textId="77777777" w:rsidR="009D7F9F" w:rsidRPr="00690A26" w:rsidRDefault="009D7F9F" w:rsidP="009D7F9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62FBBA" w14:textId="77777777" w:rsidR="009D7F9F" w:rsidRPr="00690A26" w:rsidRDefault="009D7F9F" w:rsidP="009D7F9F">
      <w:pPr>
        <w:pStyle w:val="PL"/>
      </w:pPr>
      <w:r w:rsidRPr="00690A26">
        <w:t xml:space="preserve">        ipv6Addresses:</w:t>
      </w:r>
    </w:p>
    <w:p w14:paraId="4D5FB3E2" w14:textId="77777777" w:rsidR="009D7F9F" w:rsidRPr="00690A26" w:rsidRDefault="009D7F9F" w:rsidP="009D7F9F">
      <w:pPr>
        <w:pStyle w:val="PL"/>
      </w:pPr>
      <w:r w:rsidRPr="00690A26">
        <w:t xml:space="preserve">          type: array</w:t>
      </w:r>
    </w:p>
    <w:p w14:paraId="6B84D079" w14:textId="77777777" w:rsidR="009D7F9F" w:rsidRPr="00690A26" w:rsidRDefault="009D7F9F" w:rsidP="009D7F9F">
      <w:pPr>
        <w:pStyle w:val="PL"/>
      </w:pPr>
      <w:r w:rsidRPr="00690A26">
        <w:t xml:space="preserve">          items:</w:t>
      </w:r>
    </w:p>
    <w:p w14:paraId="613EA26C" w14:textId="77777777" w:rsidR="009D7F9F" w:rsidRPr="00690A26" w:rsidRDefault="009D7F9F" w:rsidP="009D7F9F">
      <w:pPr>
        <w:pStyle w:val="PL"/>
      </w:pPr>
      <w:r w:rsidRPr="00690A26">
        <w:t xml:space="preserve">            $ref: 'TS29571_CommonData.yaml#/components/schemas/Ipv6Addr'</w:t>
      </w:r>
    </w:p>
    <w:p w14:paraId="3AE9FBCD" w14:textId="77777777" w:rsidR="009D7F9F" w:rsidRPr="00690A26" w:rsidRDefault="009D7F9F" w:rsidP="009D7F9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6DB6E6" w14:textId="77777777" w:rsidR="009D7F9F" w:rsidRPr="00690A26" w:rsidRDefault="009D7F9F" w:rsidP="009D7F9F">
      <w:pPr>
        <w:pStyle w:val="PL"/>
      </w:pPr>
      <w:r w:rsidRPr="00690A26">
        <w:t xml:space="preserve">        allowedPlmns:</w:t>
      </w:r>
    </w:p>
    <w:p w14:paraId="350E5DB6" w14:textId="77777777" w:rsidR="009D7F9F" w:rsidRPr="00690A26" w:rsidRDefault="009D7F9F" w:rsidP="009D7F9F">
      <w:pPr>
        <w:pStyle w:val="PL"/>
      </w:pPr>
      <w:r w:rsidRPr="00690A26">
        <w:t xml:space="preserve">          type: array</w:t>
      </w:r>
    </w:p>
    <w:p w14:paraId="032DE5E3" w14:textId="77777777" w:rsidR="009D7F9F" w:rsidRPr="00690A26" w:rsidRDefault="009D7F9F" w:rsidP="009D7F9F">
      <w:pPr>
        <w:pStyle w:val="PL"/>
      </w:pPr>
      <w:r w:rsidRPr="00690A26">
        <w:t xml:space="preserve">          items:</w:t>
      </w:r>
    </w:p>
    <w:p w14:paraId="12D8F5FB" w14:textId="77777777" w:rsidR="009D7F9F" w:rsidRPr="00690A26" w:rsidRDefault="009D7F9F" w:rsidP="009D7F9F">
      <w:pPr>
        <w:pStyle w:val="PL"/>
      </w:pPr>
      <w:r w:rsidRPr="00690A26">
        <w:t xml:space="preserve">            $ref: 'TS29571_CommonData.yaml#/components/schemas/PlmnId'</w:t>
      </w:r>
    </w:p>
    <w:p w14:paraId="286160B9" w14:textId="77777777" w:rsidR="009D7F9F" w:rsidRPr="00690A26" w:rsidRDefault="009D7F9F" w:rsidP="009D7F9F">
      <w:pPr>
        <w:pStyle w:val="PL"/>
      </w:pPr>
      <w:r w:rsidRPr="00690A26">
        <w:t xml:space="preserve">          minItems: 1</w:t>
      </w:r>
    </w:p>
    <w:p w14:paraId="3AC86F13" w14:textId="77777777" w:rsidR="009D7F9F" w:rsidRPr="00690A26" w:rsidRDefault="009D7F9F" w:rsidP="009D7F9F">
      <w:pPr>
        <w:pStyle w:val="PL"/>
      </w:pPr>
      <w:r w:rsidRPr="00690A26">
        <w:t xml:space="preserve">        allowedSnpns:</w:t>
      </w:r>
    </w:p>
    <w:p w14:paraId="365A0BE3" w14:textId="77777777" w:rsidR="009D7F9F" w:rsidRPr="00690A26" w:rsidRDefault="009D7F9F" w:rsidP="009D7F9F">
      <w:pPr>
        <w:pStyle w:val="PL"/>
      </w:pPr>
      <w:r w:rsidRPr="00690A26">
        <w:t xml:space="preserve">          type: array</w:t>
      </w:r>
    </w:p>
    <w:p w14:paraId="3786D117" w14:textId="77777777" w:rsidR="009D7F9F" w:rsidRPr="00690A26" w:rsidRDefault="009D7F9F" w:rsidP="009D7F9F">
      <w:pPr>
        <w:pStyle w:val="PL"/>
      </w:pPr>
      <w:r w:rsidRPr="00690A26">
        <w:t xml:space="preserve">          items:</w:t>
      </w:r>
    </w:p>
    <w:p w14:paraId="4A104016" w14:textId="77777777" w:rsidR="009D7F9F" w:rsidRPr="00690A26" w:rsidRDefault="009D7F9F" w:rsidP="009D7F9F">
      <w:pPr>
        <w:pStyle w:val="PL"/>
      </w:pPr>
      <w:r w:rsidRPr="00690A26">
        <w:t xml:space="preserve">            $ref: 'TS29571_CommonData.yaml#/components/schemas/PlmnIdNid'</w:t>
      </w:r>
    </w:p>
    <w:p w14:paraId="6C7778EF" w14:textId="77777777" w:rsidR="009D7F9F" w:rsidRPr="00690A26" w:rsidRDefault="009D7F9F" w:rsidP="009D7F9F">
      <w:pPr>
        <w:pStyle w:val="PL"/>
      </w:pPr>
      <w:r w:rsidRPr="00690A26">
        <w:t xml:space="preserve">          minItems: 1</w:t>
      </w:r>
    </w:p>
    <w:p w14:paraId="3E676D13" w14:textId="77777777" w:rsidR="009D7F9F" w:rsidRPr="00690A26" w:rsidRDefault="009D7F9F" w:rsidP="009D7F9F">
      <w:pPr>
        <w:pStyle w:val="PL"/>
      </w:pPr>
      <w:r w:rsidRPr="00690A26">
        <w:t xml:space="preserve">        allowedNfTypes:</w:t>
      </w:r>
    </w:p>
    <w:p w14:paraId="20D03C4F" w14:textId="77777777" w:rsidR="009D7F9F" w:rsidRPr="00690A26" w:rsidRDefault="009D7F9F" w:rsidP="009D7F9F">
      <w:pPr>
        <w:pStyle w:val="PL"/>
      </w:pPr>
      <w:r w:rsidRPr="00690A26">
        <w:t xml:space="preserve">          type: array</w:t>
      </w:r>
    </w:p>
    <w:p w14:paraId="6FA66455" w14:textId="77777777" w:rsidR="009D7F9F" w:rsidRPr="00690A26" w:rsidRDefault="009D7F9F" w:rsidP="009D7F9F">
      <w:pPr>
        <w:pStyle w:val="PL"/>
      </w:pPr>
      <w:r w:rsidRPr="00690A26">
        <w:t xml:space="preserve">          items:</w:t>
      </w:r>
    </w:p>
    <w:p w14:paraId="5D641593" w14:textId="77777777" w:rsidR="009D7F9F" w:rsidRPr="00690A26" w:rsidRDefault="009D7F9F" w:rsidP="009D7F9F">
      <w:pPr>
        <w:pStyle w:val="PL"/>
      </w:pPr>
      <w:r w:rsidRPr="00690A26">
        <w:t xml:space="preserve">            $ref: '#/components/schemas/NFType'</w:t>
      </w:r>
    </w:p>
    <w:p w14:paraId="639C9C9D" w14:textId="77777777" w:rsidR="009D7F9F" w:rsidRPr="00690A26" w:rsidRDefault="009D7F9F" w:rsidP="009D7F9F">
      <w:pPr>
        <w:pStyle w:val="PL"/>
      </w:pPr>
      <w:r w:rsidRPr="00690A26">
        <w:lastRenderedPageBreak/>
        <w:t xml:space="preserve">          minItems: 1</w:t>
      </w:r>
    </w:p>
    <w:p w14:paraId="0A3128AD" w14:textId="77777777" w:rsidR="009D7F9F" w:rsidRPr="00690A26" w:rsidRDefault="009D7F9F" w:rsidP="009D7F9F">
      <w:pPr>
        <w:pStyle w:val="PL"/>
      </w:pPr>
      <w:r w:rsidRPr="00690A26">
        <w:t xml:space="preserve">        allowedNfDomains:</w:t>
      </w:r>
    </w:p>
    <w:p w14:paraId="1AF22F12" w14:textId="77777777" w:rsidR="009D7F9F" w:rsidRPr="00690A26" w:rsidRDefault="009D7F9F" w:rsidP="009D7F9F">
      <w:pPr>
        <w:pStyle w:val="PL"/>
      </w:pPr>
      <w:r w:rsidRPr="00690A26">
        <w:t xml:space="preserve">          type: array</w:t>
      </w:r>
    </w:p>
    <w:p w14:paraId="58047E2F" w14:textId="77777777" w:rsidR="009D7F9F" w:rsidRPr="00690A26" w:rsidRDefault="009D7F9F" w:rsidP="009D7F9F">
      <w:pPr>
        <w:pStyle w:val="PL"/>
      </w:pPr>
      <w:r w:rsidRPr="00690A26">
        <w:t xml:space="preserve">          items:</w:t>
      </w:r>
    </w:p>
    <w:p w14:paraId="3F69B734" w14:textId="77777777" w:rsidR="009D7F9F" w:rsidRPr="00690A26" w:rsidRDefault="009D7F9F" w:rsidP="009D7F9F">
      <w:pPr>
        <w:pStyle w:val="PL"/>
      </w:pPr>
      <w:r w:rsidRPr="00690A26">
        <w:t xml:space="preserve">            type: string</w:t>
      </w:r>
    </w:p>
    <w:p w14:paraId="55A60F78" w14:textId="77777777" w:rsidR="009D7F9F" w:rsidRPr="00690A26" w:rsidRDefault="009D7F9F" w:rsidP="009D7F9F">
      <w:pPr>
        <w:pStyle w:val="PL"/>
      </w:pPr>
      <w:r w:rsidRPr="00690A26">
        <w:t xml:space="preserve">          minItems: 1</w:t>
      </w:r>
    </w:p>
    <w:p w14:paraId="5EAC56AB" w14:textId="77777777" w:rsidR="009D7F9F" w:rsidRPr="00690A26" w:rsidRDefault="009D7F9F" w:rsidP="009D7F9F">
      <w:pPr>
        <w:pStyle w:val="PL"/>
      </w:pPr>
      <w:r w:rsidRPr="00690A26">
        <w:t xml:space="preserve">        allowedNssais:</w:t>
      </w:r>
    </w:p>
    <w:p w14:paraId="1485C36D" w14:textId="77777777" w:rsidR="009D7F9F" w:rsidRPr="00690A26" w:rsidRDefault="009D7F9F" w:rsidP="009D7F9F">
      <w:pPr>
        <w:pStyle w:val="PL"/>
      </w:pPr>
      <w:r w:rsidRPr="00690A26">
        <w:t xml:space="preserve">          type: array</w:t>
      </w:r>
    </w:p>
    <w:p w14:paraId="6AA6F640" w14:textId="77777777" w:rsidR="009D7F9F" w:rsidRPr="00690A26" w:rsidRDefault="009D7F9F" w:rsidP="009D7F9F">
      <w:pPr>
        <w:pStyle w:val="PL"/>
      </w:pPr>
      <w:r w:rsidRPr="00690A26">
        <w:t xml:space="preserve">          items:</w:t>
      </w:r>
    </w:p>
    <w:p w14:paraId="2241E44C" w14:textId="77777777" w:rsidR="009D7F9F" w:rsidRPr="00690A26" w:rsidRDefault="009D7F9F" w:rsidP="009D7F9F">
      <w:pPr>
        <w:pStyle w:val="PL"/>
      </w:pPr>
      <w:r w:rsidRPr="00690A26">
        <w:t xml:space="preserve">            $ref: 'TS29571_CommonData.yaml#/components/schemas/</w:t>
      </w:r>
      <w:r>
        <w:t>Ext</w:t>
      </w:r>
      <w:r w:rsidRPr="00690A26">
        <w:t>Snssai'</w:t>
      </w:r>
    </w:p>
    <w:p w14:paraId="54DFF26D" w14:textId="77777777" w:rsidR="009D7F9F" w:rsidRPr="00690A26" w:rsidRDefault="009D7F9F" w:rsidP="009D7F9F">
      <w:pPr>
        <w:pStyle w:val="PL"/>
      </w:pPr>
      <w:r w:rsidRPr="00690A26">
        <w:t xml:space="preserve">          minItems: 1</w:t>
      </w:r>
    </w:p>
    <w:p w14:paraId="2E642FFE" w14:textId="77777777" w:rsidR="009D7F9F" w:rsidRPr="00690A26" w:rsidRDefault="009D7F9F" w:rsidP="009D7F9F">
      <w:pPr>
        <w:pStyle w:val="PL"/>
      </w:pPr>
      <w:r w:rsidRPr="00690A26">
        <w:t xml:space="preserve">        priority:</w:t>
      </w:r>
    </w:p>
    <w:p w14:paraId="5491E86E" w14:textId="77777777" w:rsidR="009D7F9F" w:rsidRPr="00690A26" w:rsidRDefault="009D7F9F" w:rsidP="009D7F9F">
      <w:pPr>
        <w:pStyle w:val="PL"/>
      </w:pPr>
      <w:r w:rsidRPr="00690A26">
        <w:t xml:space="preserve">          type: integer</w:t>
      </w:r>
    </w:p>
    <w:p w14:paraId="7C8EB6E6" w14:textId="77777777" w:rsidR="009D7F9F" w:rsidRPr="00690A26" w:rsidRDefault="009D7F9F" w:rsidP="009D7F9F">
      <w:pPr>
        <w:pStyle w:val="PL"/>
        <w:rPr>
          <w:lang w:val="en-US"/>
        </w:rPr>
      </w:pPr>
      <w:r w:rsidRPr="00690A26">
        <w:rPr>
          <w:lang w:val="en-US"/>
        </w:rPr>
        <w:t xml:space="preserve">          minimum: 0</w:t>
      </w:r>
    </w:p>
    <w:p w14:paraId="0A0B87D3" w14:textId="77777777" w:rsidR="009D7F9F" w:rsidRPr="00690A26" w:rsidRDefault="009D7F9F" w:rsidP="009D7F9F">
      <w:pPr>
        <w:pStyle w:val="PL"/>
      </w:pPr>
      <w:r w:rsidRPr="00690A26">
        <w:rPr>
          <w:lang w:val="en-US"/>
        </w:rPr>
        <w:t xml:space="preserve">          maximum: 65535</w:t>
      </w:r>
    </w:p>
    <w:p w14:paraId="77665D46" w14:textId="77777777" w:rsidR="009D7F9F" w:rsidRPr="00690A26" w:rsidRDefault="009D7F9F" w:rsidP="009D7F9F">
      <w:pPr>
        <w:pStyle w:val="PL"/>
      </w:pPr>
      <w:r w:rsidRPr="00690A26">
        <w:t xml:space="preserve">        capacity:</w:t>
      </w:r>
    </w:p>
    <w:p w14:paraId="2D154C67" w14:textId="77777777" w:rsidR="009D7F9F" w:rsidRPr="00690A26" w:rsidRDefault="009D7F9F" w:rsidP="009D7F9F">
      <w:pPr>
        <w:pStyle w:val="PL"/>
      </w:pPr>
      <w:r w:rsidRPr="00690A26">
        <w:t xml:space="preserve">          type: integer</w:t>
      </w:r>
    </w:p>
    <w:p w14:paraId="2520DC91" w14:textId="77777777" w:rsidR="009D7F9F" w:rsidRPr="00690A26" w:rsidRDefault="009D7F9F" w:rsidP="009D7F9F">
      <w:pPr>
        <w:pStyle w:val="PL"/>
        <w:rPr>
          <w:lang w:val="en-US"/>
        </w:rPr>
      </w:pPr>
      <w:r w:rsidRPr="00690A26">
        <w:t xml:space="preserve">          </w:t>
      </w:r>
      <w:r w:rsidRPr="00690A26">
        <w:rPr>
          <w:lang w:val="en-US"/>
        </w:rPr>
        <w:t>minimum: 0</w:t>
      </w:r>
    </w:p>
    <w:p w14:paraId="78BA75A6" w14:textId="77777777" w:rsidR="009D7F9F" w:rsidRPr="00690A26" w:rsidRDefault="009D7F9F" w:rsidP="009D7F9F">
      <w:pPr>
        <w:pStyle w:val="PL"/>
      </w:pPr>
      <w:r w:rsidRPr="00690A26">
        <w:rPr>
          <w:lang w:val="en-US"/>
        </w:rPr>
        <w:t xml:space="preserve">          maximum: 65535</w:t>
      </w:r>
    </w:p>
    <w:p w14:paraId="24404C61" w14:textId="77777777" w:rsidR="009D7F9F" w:rsidRPr="00690A26" w:rsidRDefault="009D7F9F" w:rsidP="009D7F9F">
      <w:pPr>
        <w:pStyle w:val="PL"/>
      </w:pPr>
      <w:r w:rsidRPr="00690A26">
        <w:t xml:space="preserve">        </w:t>
      </w:r>
      <w:r w:rsidRPr="00690A26">
        <w:rPr>
          <w:rFonts w:hint="eastAsia"/>
          <w:lang w:eastAsia="zh-CN"/>
        </w:rPr>
        <w:t>load</w:t>
      </w:r>
      <w:r w:rsidRPr="00690A26">
        <w:t>:</w:t>
      </w:r>
    </w:p>
    <w:p w14:paraId="51BEEE71" w14:textId="77777777" w:rsidR="009D7F9F" w:rsidRPr="00690A26" w:rsidRDefault="009D7F9F" w:rsidP="009D7F9F">
      <w:pPr>
        <w:pStyle w:val="PL"/>
      </w:pPr>
      <w:r w:rsidRPr="00690A26">
        <w:t xml:space="preserve">          type: integer</w:t>
      </w:r>
    </w:p>
    <w:p w14:paraId="24CE50A6" w14:textId="77777777" w:rsidR="009D7F9F" w:rsidRPr="00690A26" w:rsidRDefault="009D7F9F" w:rsidP="009D7F9F">
      <w:pPr>
        <w:pStyle w:val="PL"/>
        <w:rPr>
          <w:lang w:val="en-US" w:eastAsia="zh-CN"/>
        </w:rPr>
      </w:pPr>
      <w:r w:rsidRPr="00690A26">
        <w:rPr>
          <w:rFonts w:hint="eastAsia"/>
          <w:lang w:val="en-US" w:eastAsia="zh-CN"/>
        </w:rPr>
        <w:t xml:space="preserve">          minimum: 0</w:t>
      </w:r>
    </w:p>
    <w:p w14:paraId="19F8C3DA" w14:textId="77777777" w:rsidR="009D7F9F" w:rsidRPr="00690A26" w:rsidRDefault="009D7F9F" w:rsidP="009D7F9F">
      <w:pPr>
        <w:pStyle w:val="PL"/>
        <w:rPr>
          <w:lang w:val="en-US" w:eastAsia="zh-CN"/>
        </w:rPr>
      </w:pPr>
      <w:r w:rsidRPr="00690A26">
        <w:rPr>
          <w:rFonts w:hint="eastAsia"/>
          <w:lang w:val="en-US" w:eastAsia="zh-CN"/>
        </w:rPr>
        <w:t xml:space="preserve">          maximum: 100</w:t>
      </w:r>
    </w:p>
    <w:p w14:paraId="777E49F9" w14:textId="77777777" w:rsidR="009D7F9F" w:rsidRDefault="009D7F9F" w:rsidP="009D7F9F">
      <w:pPr>
        <w:pStyle w:val="PL"/>
        <w:rPr>
          <w:lang w:val="en-US" w:eastAsia="zh-CN"/>
        </w:rPr>
      </w:pPr>
      <w:r>
        <w:rPr>
          <w:lang w:val="en-US" w:eastAsia="zh-CN"/>
        </w:rPr>
        <w:t xml:space="preserve">        loadTimeStamp:</w:t>
      </w:r>
    </w:p>
    <w:p w14:paraId="42E8D61C" w14:textId="77777777" w:rsidR="009D7F9F" w:rsidRPr="00690A26" w:rsidRDefault="009D7F9F" w:rsidP="009D7F9F">
      <w:pPr>
        <w:pStyle w:val="PL"/>
        <w:rPr>
          <w:lang w:val="en-US" w:eastAsia="zh-CN"/>
        </w:rPr>
      </w:pPr>
      <w:r>
        <w:rPr>
          <w:lang w:val="en-US" w:eastAsia="zh-CN"/>
        </w:rPr>
        <w:t xml:space="preserve">          $ref: </w:t>
      </w:r>
      <w:r w:rsidRPr="00690A26">
        <w:t>'TS29571_CommonData.yaml#/components/schemas/</w:t>
      </w:r>
      <w:r>
        <w:t>DateTime'</w:t>
      </w:r>
    </w:p>
    <w:p w14:paraId="796AC55D" w14:textId="77777777" w:rsidR="009D7F9F" w:rsidRPr="00690A26" w:rsidRDefault="009D7F9F" w:rsidP="009D7F9F">
      <w:pPr>
        <w:pStyle w:val="PL"/>
      </w:pPr>
      <w:r w:rsidRPr="00690A26">
        <w:t xml:space="preserve">        locality:</w:t>
      </w:r>
    </w:p>
    <w:p w14:paraId="10226EC8" w14:textId="77777777" w:rsidR="009D7F9F" w:rsidRPr="00690A26" w:rsidRDefault="009D7F9F" w:rsidP="009D7F9F">
      <w:pPr>
        <w:pStyle w:val="PL"/>
      </w:pPr>
      <w:r w:rsidRPr="00690A26">
        <w:t xml:space="preserve">          type: string</w:t>
      </w:r>
    </w:p>
    <w:p w14:paraId="1400BB03" w14:textId="77777777" w:rsidR="009D7F9F" w:rsidRPr="00690A26" w:rsidRDefault="009D7F9F" w:rsidP="009D7F9F">
      <w:pPr>
        <w:pStyle w:val="PL"/>
      </w:pPr>
      <w:r w:rsidRPr="00690A26">
        <w:t xml:space="preserve">        udrInfo:</w:t>
      </w:r>
    </w:p>
    <w:p w14:paraId="7B131915" w14:textId="77777777" w:rsidR="009D7F9F" w:rsidRPr="00690A26" w:rsidRDefault="009D7F9F" w:rsidP="009D7F9F">
      <w:pPr>
        <w:pStyle w:val="PL"/>
      </w:pPr>
      <w:r w:rsidRPr="00690A26">
        <w:t xml:space="preserve">          $ref: '#/components/schemas/UdrInfo'</w:t>
      </w:r>
    </w:p>
    <w:p w14:paraId="26B64745" w14:textId="77777777" w:rsidR="009D7F9F" w:rsidRPr="00690A26" w:rsidRDefault="009D7F9F" w:rsidP="009D7F9F">
      <w:pPr>
        <w:pStyle w:val="PL"/>
        <w:rPr>
          <w:lang w:eastAsia="zh-CN"/>
        </w:rPr>
      </w:pPr>
      <w:r w:rsidRPr="00690A26">
        <w:t xml:space="preserve">        </w:t>
      </w:r>
      <w:r w:rsidRPr="00690A26">
        <w:rPr>
          <w:rFonts w:hint="eastAsia"/>
          <w:lang w:eastAsia="zh-CN"/>
        </w:rPr>
        <w:t>udr</w:t>
      </w:r>
      <w:r w:rsidRPr="00690A26">
        <w:t>Info</w:t>
      </w:r>
      <w:r>
        <w:t>List</w:t>
      </w:r>
      <w:r w:rsidRPr="00690A26">
        <w:t>:</w:t>
      </w:r>
    </w:p>
    <w:p w14:paraId="39D8F9A9" w14:textId="77777777" w:rsidR="009D7F9F" w:rsidRPr="00690A26" w:rsidRDefault="009D7F9F" w:rsidP="009D7F9F">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53EE88D5" w14:textId="77777777" w:rsidR="009D7F9F" w:rsidRPr="00690A26" w:rsidRDefault="009D7F9F" w:rsidP="009D7F9F">
      <w:pPr>
        <w:pStyle w:val="PL"/>
        <w:rPr>
          <w:lang w:eastAsia="zh-CN"/>
        </w:rPr>
      </w:pPr>
      <w:r w:rsidRPr="00690A26">
        <w:rPr>
          <w:rFonts w:hint="eastAsia"/>
          <w:lang w:eastAsia="zh-CN"/>
        </w:rPr>
        <w:t xml:space="preserve">          type: object</w:t>
      </w:r>
    </w:p>
    <w:p w14:paraId="01043550" w14:textId="77777777" w:rsidR="009D7F9F" w:rsidRDefault="009D7F9F" w:rsidP="009D7F9F">
      <w:pPr>
        <w:pStyle w:val="PL"/>
        <w:rPr>
          <w:lang w:eastAsia="zh-CN"/>
        </w:rPr>
      </w:pPr>
      <w:r w:rsidRPr="00690A26">
        <w:rPr>
          <w:rFonts w:hint="eastAsia"/>
          <w:lang w:eastAsia="zh-CN"/>
        </w:rPr>
        <w:t xml:space="preserve">          additionalProperties:</w:t>
      </w:r>
    </w:p>
    <w:p w14:paraId="197E010D" w14:textId="77777777" w:rsidR="009D7F9F" w:rsidRPr="00690A26" w:rsidRDefault="009D7F9F" w:rsidP="009D7F9F">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11FB120A" w14:textId="77777777" w:rsidR="009D7F9F" w:rsidRPr="00690A26" w:rsidRDefault="009D7F9F" w:rsidP="009D7F9F">
      <w:pPr>
        <w:pStyle w:val="PL"/>
        <w:rPr>
          <w:lang w:eastAsia="zh-CN"/>
        </w:rPr>
      </w:pPr>
      <w:r w:rsidRPr="00690A26">
        <w:rPr>
          <w:rFonts w:hint="eastAsia"/>
          <w:lang w:eastAsia="zh-CN"/>
        </w:rPr>
        <w:t xml:space="preserve">          minProperties: 1</w:t>
      </w:r>
    </w:p>
    <w:p w14:paraId="67EFBF18" w14:textId="77777777" w:rsidR="009D7F9F" w:rsidRPr="00690A26" w:rsidRDefault="009D7F9F" w:rsidP="009D7F9F">
      <w:pPr>
        <w:pStyle w:val="PL"/>
      </w:pPr>
      <w:r w:rsidRPr="00690A26">
        <w:t xml:space="preserve">        udmInfo:</w:t>
      </w:r>
    </w:p>
    <w:p w14:paraId="7382D96A" w14:textId="77777777" w:rsidR="009D7F9F" w:rsidRPr="00690A26" w:rsidRDefault="009D7F9F" w:rsidP="009D7F9F">
      <w:pPr>
        <w:pStyle w:val="PL"/>
      </w:pPr>
      <w:r w:rsidRPr="00690A26">
        <w:t xml:space="preserve">          $ref: '#/components/schemas/UdmInfo'</w:t>
      </w:r>
    </w:p>
    <w:p w14:paraId="7DDBA9FF" w14:textId="77777777" w:rsidR="009D7F9F" w:rsidRDefault="009D7F9F" w:rsidP="009D7F9F">
      <w:pPr>
        <w:pStyle w:val="PL"/>
      </w:pPr>
      <w:r w:rsidRPr="00690A26">
        <w:t xml:space="preserve">        </w:t>
      </w:r>
      <w:r w:rsidRPr="00690A26">
        <w:rPr>
          <w:rFonts w:hint="eastAsia"/>
          <w:lang w:eastAsia="zh-CN"/>
        </w:rPr>
        <w:t>udm</w:t>
      </w:r>
      <w:r w:rsidRPr="00690A26">
        <w:t>Info</w:t>
      </w:r>
      <w:r>
        <w:t>List</w:t>
      </w:r>
      <w:r w:rsidRPr="00690A26">
        <w:t>:</w:t>
      </w:r>
    </w:p>
    <w:p w14:paraId="6F158A74" w14:textId="77777777" w:rsidR="009D7F9F" w:rsidRDefault="009D7F9F" w:rsidP="009D7F9F">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286D76DC" w14:textId="77777777" w:rsidR="009D7F9F" w:rsidRDefault="009D7F9F" w:rsidP="009D7F9F">
      <w:pPr>
        <w:pStyle w:val="PL"/>
        <w:rPr>
          <w:lang w:eastAsia="zh-CN"/>
        </w:rPr>
      </w:pPr>
      <w:r>
        <w:rPr>
          <w:lang w:eastAsia="zh-CN"/>
        </w:rPr>
        <w:t xml:space="preserve">          type: object</w:t>
      </w:r>
    </w:p>
    <w:p w14:paraId="0A758CFF" w14:textId="77777777" w:rsidR="009D7F9F" w:rsidRDefault="009D7F9F" w:rsidP="009D7F9F">
      <w:pPr>
        <w:pStyle w:val="PL"/>
        <w:rPr>
          <w:lang w:eastAsia="zh-CN"/>
        </w:rPr>
      </w:pPr>
      <w:r>
        <w:rPr>
          <w:lang w:eastAsia="zh-CN"/>
        </w:rPr>
        <w:t xml:space="preserve">          additionalProperties:</w:t>
      </w:r>
    </w:p>
    <w:p w14:paraId="5AAED985" w14:textId="77777777" w:rsidR="009D7F9F" w:rsidRDefault="009D7F9F" w:rsidP="009D7F9F">
      <w:pPr>
        <w:pStyle w:val="PL"/>
        <w:rPr>
          <w:lang w:eastAsia="zh-CN"/>
        </w:rPr>
      </w:pPr>
      <w:r>
        <w:rPr>
          <w:lang w:eastAsia="zh-CN"/>
        </w:rPr>
        <w:t xml:space="preserve">            $ref: '#/components/schemas/UdmInfo'</w:t>
      </w:r>
    </w:p>
    <w:p w14:paraId="00DB96B7" w14:textId="77777777" w:rsidR="009D7F9F" w:rsidRPr="00690A26" w:rsidRDefault="009D7F9F" w:rsidP="009D7F9F">
      <w:pPr>
        <w:pStyle w:val="PL"/>
        <w:rPr>
          <w:lang w:eastAsia="zh-CN"/>
        </w:rPr>
      </w:pPr>
      <w:r>
        <w:rPr>
          <w:lang w:eastAsia="zh-CN"/>
        </w:rPr>
        <w:t xml:space="preserve">          minProperties: 1</w:t>
      </w:r>
    </w:p>
    <w:p w14:paraId="0331A454" w14:textId="77777777" w:rsidR="009D7F9F" w:rsidRPr="00690A26" w:rsidRDefault="009D7F9F" w:rsidP="009D7F9F">
      <w:pPr>
        <w:pStyle w:val="PL"/>
      </w:pPr>
      <w:r w:rsidRPr="00690A26">
        <w:t xml:space="preserve">        ausfInfo:</w:t>
      </w:r>
    </w:p>
    <w:p w14:paraId="2279E6B0" w14:textId="77777777" w:rsidR="009D7F9F" w:rsidRPr="00690A26" w:rsidRDefault="009D7F9F" w:rsidP="009D7F9F">
      <w:pPr>
        <w:pStyle w:val="PL"/>
      </w:pPr>
      <w:r w:rsidRPr="00690A26">
        <w:t xml:space="preserve">          $ref: '#/components/schemas/AusfInfo'</w:t>
      </w:r>
    </w:p>
    <w:p w14:paraId="3993A771" w14:textId="77777777" w:rsidR="009D7F9F" w:rsidRDefault="009D7F9F" w:rsidP="009D7F9F">
      <w:pPr>
        <w:pStyle w:val="PL"/>
      </w:pPr>
      <w:r w:rsidRPr="00690A26">
        <w:t xml:space="preserve">        </w:t>
      </w:r>
      <w:r w:rsidRPr="00690A26">
        <w:rPr>
          <w:rFonts w:hint="eastAsia"/>
          <w:lang w:eastAsia="zh-CN"/>
        </w:rPr>
        <w:t>aus</w:t>
      </w:r>
      <w:r w:rsidRPr="00690A26">
        <w:t>fInfo</w:t>
      </w:r>
      <w:r>
        <w:t>List</w:t>
      </w:r>
      <w:r w:rsidRPr="00690A26">
        <w:t>:</w:t>
      </w:r>
    </w:p>
    <w:p w14:paraId="708B7FC3" w14:textId="77777777" w:rsidR="009D7F9F" w:rsidRDefault="009D7F9F" w:rsidP="009D7F9F">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32B15EF7" w14:textId="77777777" w:rsidR="009D7F9F" w:rsidRDefault="009D7F9F" w:rsidP="009D7F9F">
      <w:pPr>
        <w:pStyle w:val="PL"/>
        <w:rPr>
          <w:lang w:eastAsia="zh-CN"/>
        </w:rPr>
      </w:pPr>
      <w:r>
        <w:rPr>
          <w:lang w:eastAsia="zh-CN"/>
        </w:rPr>
        <w:t xml:space="preserve">          type: object</w:t>
      </w:r>
    </w:p>
    <w:p w14:paraId="5994FEC6" w14:textId="77777777" w:rsidR="009D7F9F" w:rsidRDefault="009D7F9F" w:rsidP="009D7F9F">
      <w:pPr>
        <w:pStyle w:val="PL"/>
        <w:rPr>
          <w:lang w:eastAsia="zh-CN"/>
        </w:rPr>
      </w:pPr>
      <w:r>
        <w:rPr>
          <w:lang w:eastAsia="zh-CN"/>
        </w:rPr>
        <w:t xml:space="preserve">          additionalProperties:</w:t>
      </w:r>
    </w:p>
    <w:p w14:paraId="43FED1FD" w14:textId="77777777" w:rsidR="009D7F9F" w:rsidRDefault="009D7F9F" w:rsidP="009D7F9F">
      <w:pPr>
        <w:pStyle w:val="PL"/>
        <w:rPr>
          <w:lang w:eastAsia="zh-CN"/>
        </w:rPr>
      </w:pPr>
      <w:r>
        <w:rPr>
          <w:lang w:eastAsia="zh-CN"/>
        </w:rPr>
        <w:t xml:space="preserve">            $ref: '#/components/schemas/AusfInfo'</w:t>
      </w:r>
    </w:p>
    <w:p w14:paraId="21CAAB82" w14:textId="77777777" w:rsidR="009D7F9F" w:rsidRPr="00690A26" w:rsidRDefault="009D7F9F" w:rsidP="009D7F9F">
      <w:pPr>
        <w:pStyle w:val="PL"/>
        <w:rPr>
          <w:lang w:eastAsia="zh-CN"/>
        </w:rPr>
      </w:pPr>
      <w:r>
        <w:rPr>
          <w:lang w:eastAsia="zh-CN"/>
        </w:rPr>
        <w:t xml:space="preserve">          minProperties: 1</w:t>
      </w:r>
    </w:p>
    <w:p w14:paraId="77225079" w14:textId="77777777" w:rsidR="009D7F9F" w:rsidRPr="00690A26" w:rsidRDefault="009D7F9F" w:rsidP="009D7F9F">
      <w:pPr>
        <w:pStyle w:val="PL"/>
      </w:pPr>
      <w:r w:rsidRPr="00690A26">
        <w:t xml:space="preserve">        amfInfo:</w:t>
      </w:r>
    </w:p>
    <w:p w14:paraId="7A761F46" w14:textId="77777777" w:rsidR="009D7F9F" w:rsidRPr="00690A26" w:rsidRDefault="009D7F9F" w:rsidP="009D7F9F">
      <w:pPr>
        <w:pStyle w:val="PL"/>
      </w:pPr>
      <w:r w:rsidRPr="00690A26">
        <w:t xml:space="preserve">          $ref: '#/components/schemas/AmfInfo'</w:t>
      </w:r>
    </w:p>
    <w:p w14:paraId="209AC13C" w14:textId="77777777" w:rsidR="009D7F9F" w:rsidRDefault="009D7F9F" w:rsidP="009D7F9F">
      <w:pPr>
        <w:pStyle w:val="PL"/>
      </w:pPr>
      <w:r w:rsidRPr="00690A26">
        <w:t xml:space="preserve">        </w:t>
      </w:r>
      <w:r w:rsidRPr="00690A26">
        <w:rPr>
          <w:rFonts w:hint="eastAsia"/>
          <w:lang w:eastAsia="zh-CN"/>
        </w:rPr>
        <w:t>am</w:t>
      </w:r>
      <w:r w:rsidRPr="00690A26">
        <w:t>fInfo</w:t>
      </w:r>
      <w:r>
        <w:t>List</w:t>
      </w:r>
      <w:r w:rsidRPr="00690A26">
        <w:t>:</w:t>
      </w:r>
    </w:p>
    <w:p w14:paraId="6BF3D790" w14:textId="77777777" w:rsidR="009D7F9F" w:rsidRDefault="009D7F9F" w:rsidP="009D7F9F">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04A19512" w14:textId="77777777" w:rsidR="009D7F9F" w:rsidRDefault="009D7F9F" w:rsidP="009D7F9F">
      <w:pPr>
        <w:pStyle w:val="PL"/>
        <w:rPr>
          <w:lang w:eastAsia="zh-CN"/>
        </w:rPr>
      </w:pPr>
      <w:r>
        <w:rPr>
          <w:lang w:eastAsia="zh-CN"/>
        </w:rPr>
        <w:t xml:space="preserve">          type: object</w:t>
      </w:r>
    </w:p>
    <w:p w14:paraId="45E07A6D" w14:textId="77777777" w:rsidR="009D7F9F" w:rsidRDefault="009D7F9F" w:rsidP="009D7F9F">
      <w:pPr>
        <w:pStyle w:val="PL"/>
        <w:rPr>
          <w:lang w:eastAsia="zh-CN"/>
        </w:rPr>
      </w:pPr>
      <w:r>
        <w:rPr>
          <w:lang w:eastAsia="zh-CN"/>
        </w:rPr>
        <w:t xml:space="preserve">          additionalProperties:</w:t>
      </w:r>
    </w:p>
    <w:p w14:paraId="4FC58BDA" w14:textId="77777777" w:rsidR="009D7F9F" w:rsidRDefault="009D7F9F" w:rsidP="009D7F9F">
      <w:pPr>
        <w:pStyle w:val="PL"/>
        <w:rPr>
          <w:lang w:eastAsia="zh-CN"/>
        </w:rPr>
      </w:pPr>
      <w:r>
        <w:rPr>
          <w:lang w:eastAsia="zh-CN"/>
        </w:rPr>
        <w:t xml:space="preserve">            $ref: '#/components/schemas/AmfInfo'</w:t>
      </w:r>
    </w:p>
    <w:p w14:paraId="68930562" w14:textId="77777777" w:rsidR="009D7F9F" w:rsidRPr="00690A26" w:rsidRDefault="009D7F9F" w:rsidP="009D7F9F">
      <w:pPr>
        <w:pStyle w:val="PL"/>
        <w:rPr>
          <w:lang w:eastAsia="zh-CN"/>
        </w:rPr>
      </w:pPr>
      <w:r>
        <w:rPr>
          <w:lang w:eastAsia="zh-CN"/>
        </w:rPr>
        <w:t xml:space="preserve">          minProperties: 1</w:t>
      </w:r>
    </w:p>
    <w:p w14:paraId="6B425C9C" w14:textId="77777777" w:rsidR="009D7F9F" w:rsidRPr="00690A26" w:rsidRDefault="009D7F9F" w:rsidP="009D7F9F">
      <w:pPr>
        <w:pStyle w:val="PL"/>
      </w:pPr>
      <w:r w:rsidRPr="00690A26">
        <w:t xml:space="preserve">        smfInfo:</w:t>
      </w:r>
    </w:p>
    <w:p w14:paraId="6BE7CEF8" w14:textId="77777777" w:rsidR="009D7F9F" w:rsidRPr="00690A26" w:rsidRDefault="009D7F9F" w:rsidP="009D7F9F">
      <w:pPr>
        <w:pStyle w:val="PL"/>
      </w:pPr>
      <w:r w:rsidRPr="00690A26">
        <w:t xml:space="preserve">          $ref: '#/components/schemas/SmfInfo'</w:t>
      </w:r>
    </w:p>
    <w:p w14:paraId="36FBFB80" w14:textId="77777777" w:rsidR="009D7F9F" w:rsidRDefault="009D7F9F" w:rsidP="009D7F9F">
      <w:pPr>
        <w:pStyle w:val="PL"/>
      </w:pPr>
      <w:r w:rsidRPr="00690A26">
        <w:t xml:space="preserve">        </w:t>
      </w:r>
      <w:r w:rsidRPr="00690A26">
        <w:rPr>
          <w:rFonts w:hint="eastAsia"/>
          <w:lang w:eastAsia="zh-CN"/>
        </w:rPr>
        <w:t>sm</w:t>
      </w:r>
      <w:r w:rsidRPr="00690A26">
        <w:t>fInfo</w:t>
      </w:r>
      <w:r>
        <w:t>List</w:t>
      </w:r>
      <w:r w:rsidRPr="00690A26">
        <w:t>:</w:t>
      </w:r>
    </w:p>
    <w:p w14:paraId="7BEC3DA1" w14:textId="77777777" w:rsidR="009D7F9F" w:rsidRDefault="009D7F9F" w:rsidP="009D7F9F">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31054B6A" w14:textId="77777777" w:rsidR="009D7F9F" w:rsidRDefault="009D7F9F" w:rsidP="009D7F9F">
      <w:pPr>
        <w:pStyle w:val="PL"/>
        <w:rPr>
          <w:lang w:eastAsia="zh-CN"/>
        </w:rPr>
      </w:pPr>
      <w:r>
        <w:rPr>
          <w:lang w:eastAsia="zh-CN"/>
        </w:rPr>
        <w:t xml:space="preserve">          type: object</w:t>
      </w:r>
    </w:p>
    <w:p w14:paraId="332AFA26" w14:textId="77777777" w:rsidR="009D7F9F" w:rsidRDefault="009D7F9F" w:rsidP="009D7F9F">
      <w:pPr>
        <w:pStyle w:val="PL"/>
        <w:rPr>
          <w:lang w:eastAsia="zh-CN"/>
        </w:rPr>
      </w:pPr>
      <w:r>
        <w:rPr>
          <w:lang w:eastAsia="zh-CN"/>
        </w:rPr>
        <w:t xml:space="preserve">          additionalProperties:</w:t>
      </w:r>
    </w:p>
    <w:p w14:paraId="12CB5913" w14:textId="77777777" w:rsidR="009D7F9F" w:rsidRDefault="009D7F9F" w:rsidP="009D7F9F">
      <w:pPr>
        <w:pStyle w:val="PL"/>
        <w:rPr>
          <w:lang w:eastAsia="zh-CN"/>
        </w:rPr>
      </w:pPr>
      <w:r>
        <w:rPr>
          <w:lang w:eastAsia="zh-CN"/>
        </w:rPr>
        <w:t xml:space="preserve">            $ref: '#/components/schemas/SmfInfo'</w:t>
      </w:r>
    </w:p>
    <w:p w14:paraId="1E24FC81" w14:textId="77777777" w:rsidR="009D7F9F" w:rsidRPr="00690A26" w:rsidRDefault="009D7F9F" w:rsidP="009D7F9F">
      <w:pPr>
        <w:pStyle w:val="PL"/>
        <w:rPr>
          <w:lang w:eastAsia="zh-CN"/>
        </w:rPr>
      </w:pPr>
      <w:r>
        <w:rPr>
          <w:lang w:eastAsia="zh-CN"/>
        </w:rPr>
        <w:t xml:space="preserve">          minProperties: 1</w:t>
      </w:r>
    </w:p>
    <w:p w14:paraId="0BF7A919" w14:textId="77777777" w:rsidR="009D7F9F" w:rsidRPr="00690A26" w:rsidRDefault="009D7F9F" w:rsidP="009D7F9F">
      <w:pPr>
        <w:pStyle w:val="PL"/>
      </w:pPr>
      <w:r w:rsidRPr="00690A26">
        <w:t xml:space="preserve">        upfInfo:</w:t>
      </w:r>
    </w:p>
    <w:p w14:paraId="371EDB74" w14:textId="77777777" w:rsidR="009D7F9F" w:rsidRPr="00690A26" w:rsidRDefault="009D7F9F" w:rsidP="009D7F9F">
      <w:pPr>
        <w:pStyle w:val="PL"/>
      </w:pPr>
      <w:r w:rsidRPr="00690A26">
        <w:t xml:space="preserve">          $ref: '#/components/schemas/UpfInfo'</w:t>
      </w:r>
    </w:p>
    <w:p w14:paraId="35D5D3E6" w14:textId="77777777" w:rsidR="009D7F9F" w:rsidRPr="00690A26" w:rsidRDefault="009D7F9F" w:rsidP="009D7F9F">
      <w:pPr>
        <w:pStyle w:val="PL"/>
        <w:rPr>
          <w:lang w:eastAsia="zh-CN"/>
        </w:rPr>
      </w:pPr>
      <w:r w:rsidRPr="00690A26">
        <w:t xml:space="preserve">        </w:t>
      </w:r>
      <w:r w:rsidRPr="00690A26">
        <w:rPr>
          <w:rFonts w:hint="eastAsia"/>
          <w:lang w:eastAsia="zh-CN"/>
        </w:rPr>
        <w:t>up</w:t>
      </w:r>
      <w:r w:rsidRPr="00690A26">
        <w:t>fInfo</w:t>
      </w:r>
      <w:r>
        <w:t>List</w:t>
      </w:r>
      <w:r w:rsidRPr="00690A26">
        <w:t>:</w:t>
      </w:r>
    </w:p>
    <w:p w14:paraId="672EE177" w14:textId="77777777" w:rsidR="009D7F9F" w:rsidRPr="00690A26" w:rsidRDefault="009D7F9F" w:rsidP="009D7F9F">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0C8C73F1" w14:textId="77777777" w:rsidR="009D7F9F" w:rsidRPr="00690A26" w:rsidRDefault="009D7F9F" w:rsidP="009D7F9F">
      <w:pPr>
        <w:pStyle w:val="PL"/>
        <w:rPr>
          <w:lang w:eastAsia="zh-CN"/>
        </w:rPr>
      </w:pPr>
      <w:r w:rsidRPr="00690A26">
        <w:rPr>
          <w:rFonts w:hint="eastAsia"/>
          <w:lang w:eastAsia="zh-CN"/>
        </w:rPr>
        <w:t xml:space="preserve">          type: object</w:t>
      </w:r>
    </w:p>
    <w:p w14:paraId="034892A3" w14:textId="77777777" w:rsidR="009D7F9F" w:rsidRDefault="009D7F9F" w:rsidP="009D7F9F">
      <w:pPr>
        <w:pStyle w:val="PL"/>
        <w:rPr>
          <w:lang w:eastAsia="zh-CN"/>
        </w:rPr>
      </w:pPr>
      <w:r w:rsidRPr="00690A26">
        <w:rPr>
          <w:rFonts w:hint="eastAsia"/>
          <w:lang w:eastAsia="zh-CN"/>
        </w:rPr>
        <w:lastRenderedPageBreak/>
        <w:t xml:space="preserve">          additionalProperties:</w:t>
      </w:r>
    </w:p>
    <w:p w14:paraId="122E1F88" w14:textId="77777777" w:rsidR="009D7F9F" w:rsidRPr="00690A26" w:rsidRDefault="009D7F9F" w:rsidP="009D7F9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E7C4D3F" w14:textId="77777777" w:rsidR="009D7F9F" w:rsidRPr="00690A26" w:rsidRDefault="009D7F9F" w:rsidP="009D7F9F">
      <w:pPr>
        <w:pStyle w:val="PL"/>
        <w:rPr>
          <w:lang w:eastAsia="zh-CN"/>
        </w:rPr>
      </w:pPr>
      <w:r w:rsidRPr="00690A26">
        <w:rPr>
          <w:rFonts w:hint="eastAsia"/>
          <w:lang w:eastAsia="zh-CN"/>
        </w:rPr>
        <w:t xml:space="preserve">          minProperties: 1</w:t>
      </w:r>
    </w:p>
    <w:p w14:paraId="51AC3424" w14:textId="77777777" w:rsidR="009D7F9F" w:rsidRPr="00690A26" w:rsidRDefault="009D7F9F" w:rsidP="009D7F9F">
      <w:pPr>
        <w:pStyle w:val="PL"/>
      </w:pPr>
      <w:r w:rsidRPr="00690A26">
        <w:t xml:space="preserve">        pcfInfo:</w:t>
      </w:r>
    </w:p>
    <w:p w14:paraId="56592324" w14:textId="77777777" w:rsidR="009D7F9F" w:rsidRPr="00690A26" w:rsidRDefault="009D7F9F" w:rsidP="009D7F9F">
      <w:pPr>
        <w:pStyle w:val="PL"/>
      </w:pPr>
      <w:r w:rsidRPr="00690A26">
        <w:t xml:space="preserve">          $ref: '#/components/schemas/PcfInfo'</w:t>
      </w:r>
    </w:p>
    <w:p w14:paraId="34A602A8" w14:textId="77777777" w:rsidR="009D7F9F" w:rsidRPr="00690A26" w:rsidRDefault="009D7F9F" w:rsidP="009D7F9F">
      <w:pPr>
        <w:pStyle w:val="PL"/>
      </w:pPr>
      <w:r w:rsidRPr="00690A26">
        <w:t xml:space="preserve">        pcfInfo</w:t>
      </w:r>
      <w:r>
        <w:t>List</w:t>
      </w:r>
      <w:r w:rsidRPr="00690A26">
        <w:t>:</w:t>
      </w:r>
    </w:p>
    <w:p w14:paraId="5FC0B40E" w14:textId="77777777" w:rsidR="009D7F9F" w:rsidRPr="00690A26" w:rsidRDefault="009D7F9F" w:rsidP="009D7F9F">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7EC872CB" w14:textId="77777777" w:rsidR="009D7F9F" w:rsidRPr="00690A26" w:rsidRDefault="009D7F9F" w:rsidP="009D7F9F">
      <w:pPr>
        <w:pStyle w:val="PL"/>
        <w:rPr>
          <w:lang w:eastAsia="zh-CN"/>
        </w:rPr>
      </w:pPr>
      <w:r w:rsidRPr="00690A26">
        <w:rPr>
          <w:rFonts w:hint="eastAsia"/>
          <w:lang w:eastAsia="zh-CN"/>
        </w:rPr>
        <w:t xml:space="preserve">          type: object</w:t>
      </w:r>
    </w:p>
    <w:p w14:paraId="6AE8E3A8" w14:textId="77777777" w:rsidR="009D7F9F" w:rsidRDefault="009D7F9F" w:rsidP="009D7F9F">
      <w:pPr>
        <w:pStyle w:val="PL"/>
        <w:rPr>
          <w:lang w:eastAsia="zh-CN"/>
        </w:rPr>
      </w:pPr>
      <w:r w:rsidRPr="00690A26">
        <w:rPr>
          <w:rFonts w:hint="eastAsia"/>
          <w:lang w:eastAsia="zh-CN"/>
        </w:rPr>
        <w:t xml:space="preserve">          additionalProperties:</w:t>
      </w:r>
    </w:p>
    <w:p w14:paraId="0372A570" w14:textId="77777777" w:rsidR="009D7F9F" w:rsidRPr="00690A26" w:rsidRDefault="009D7F9F" w:rsidP="009D7F9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60416179" w14:textId="77777777" w:rsidR="009D7F9F" w:rsidRPr="00690A26" w:rsidRDefault="009D7F9F" w:rsidP="009D7F9F">
      <w:pPr>
        <w:pStyle w:val="PL"/>
        <w:rPr>
          <w:lang w:eastAsia="zh-CN"/>
        </w:rPr>
      </w:pPr>
      <w:r w:rsidRPr="00690A26">
        <w:rPr>
          <w:rFonts w:hint="eastAsia"/>
          <w:lang w:eastAsia="zh-CN"/>
        </w:rPr>
        <w:t xml:space="preserve">          minProperties: 1</w:t>
      </w:r>
    </w:p>
    <w:p w14:paraId="47454A1B" w14:textId="77777777" w:rsidR="009D7F9F" w:rsidRPr="00690A26" w:rsidRDefault="009D7F9F" w:rsidP="009D7F9F">
      <w:pPr>
        <w:pStyle w:val="PL"/>
      </w:pPr>
      <w:r w:rsidRPr="00690A26">
        <w:t xml:space="preserve">        bsfInfo:</w:t>
      </w:r>
    </w:p>
    <w:p w14:paraId="4838BDE8" w14:textId="77777777" w:rsidR="009D7F9F" w:rsidRPr="00690A26" w:rsidRDefault="009D7F9F" w:rsidP="009D7F9F">
      <w:pPr>
        <w:pStyle w:val="PL"/>
      </w:pPr>
      <w:r w:rsidRPr="00690A26">
        <w:t xml:space="preserve">          $ref: '#/components/schemas/BsfInfo'</w:t>
      </w:r>
    </w:p>
    <w:p w14:paraId="43DA4DCA" w14:textId="77777777" w:rsidR="009D7F9F" w:rsidRPr="00690A26" w:rsidRDefault="009D7F9F" w:rsidP="009D7F9F">
      <w:pPr>
        <w:pStyle w:val="PL"/>
        <w:rPr>
          <w:lang w:eastAsia="zh-CN"/>
        </w:rPr>
      </w:pPr>
      <w:r w:rsidRPr="00690A26">
        <w:t xml:space="preserve">        </w:t>
      </w:r>
      <w:r w:rsidRPr="00690A26">
        <w:rPr>
          <w:rFonts w:hint="eastAsia"/>
          <w:lang w:eastAsia="zh-CN"/>
        </w:rPr>
        <w:t>bs</w:t>
      </w:r>
      <w:r w:rsidRPr="00690A26">
        <w:t>fInfo</w:t>
      </w:r>
      <w:r>
        <w:t>List</w:t>
      </w:r>
      <w:r w:rsidRPr="00690A26">
        <w:t>:</w:t>
      </w:r>
    </w:p>
    <w:p w14:paraId="28E7166D" w14:textId="77777777" w:rsidR="009D7F9F" w:rsidRPr="00690A26" w:rsidRDefault="009D7F9F" w:rsidP="009D7F9F">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4454177C" w14:textId="77777777" w:rsidR="009D7F9F" w:rsidRPr="00690A26" w:rsidRDefault="009D7F9F" w:rsidP="009D7F9F">
      <w:pPr>
        <w:pStyle w:val="PL"/>
        <w:rPr>
          <w:lang w:eastAsia="zh-CN"/>
        </w:rPr>
      </w:pPr>
      <w:r w:rsidRPr="00690A26">
        <w:rPr>
          <w:rFonts w:hint="eastAsia"/>
          <w:lang w:eastAsia="zh-CN"/>
        </w:rPr>
        <w:t xml:space="preserve">          type: object</w:t>
      </w:r>
    </w:p>
    <w:p w14:paraId="6915B940" w14:textId="77777777" w:rsidR="009D7F9F" w:rsidRDefault="009D7F9F" w:rsidP="009D7F9F">
      <w:pPr>
        <w:pStyle w:val="PL"/>
        <w:rPr>
          <w:lang w:eastAsia="zh-CN"/>
        </w:rPr>
      </w:pPr>
      <w:r w:rsidRPr="00690A26">
        <w:rPr>
          <w:rFonts w:hint="eastAsia"/>
          <w:lang w:eastAsia="zh-CN"/>
        </w:rPr>
        <w:t xml:space="preserve">          additionalProperties:</w:t>
      </w:r>
    </w:p>
    <w:p w14:paraId="0170B7DA" w14:textId="77777777" w:rsidR="009D7F9F" w:rsidRPr="00690A26" w:rsidRDefault="009D7F9F" w:rsidP="009D7F9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5C49D360" w14:textId="77777777" w:rsidR="009D7F9F" w:rsidRPr="00690A26" w:rsidRDefault="009D7F9F" w:rsidP="009D7F9F">
      <w:pPr>
        <w:pStyle w:val="PL"/>
        <w:rPr>
          <w:lang w:eastAsia="zh-CN"/>
        </w:rPr>
      </w:pPr>
      <w:r w:rsidRPr="00690A26">
        <w:rPr>
          <w:rFonts w:hint="eastAsia"/>
          <w:lang w:eastAsia="zh-CN"/>
        </w:rPr>
        <w:t xml:space="preserve">          minProperties: 1</w:t>
      </w:r>
    </w:p>
    <w:p w14:paraId="173EF806" w14:textId="77777777" w:rsidR="009D7F9F" w:rsidRPr="00690A26" w:rsidRDefault="009D7F9F" w:rsidP="009D7F9F">
      <w:pPr>
        <w:pStyle w:val="PL"/>
      </w:pPr>
      <w:r w:rsidRPr="00690A26">
        <w:t xml:space="preserve">        chfInfo:</w:t>
      </w:r>
    </w:p>
    <w:p w14:paraId="65BDBD91" w14:textId="77777777" w:rsidR="009D7F9F" w:rsidRPr="00690A26" w:rsidRDefault="009D7F9F" w:rsidP="009D7F9F">
      <w:pPr>
        <w:pStyle w:val="PL"/>
      </w:pPr>
      <w:r w:rsidRPr="00690A26">
        <w:t xml:space="preserve">          $ref: '#/components/schemas/ChfInfo'</w:t>
      </w:r>
    </w:p>
    <w:p w14:paraId="3B1E5724" w14:textId="77777777" w:rsidR="009D7F9F" w:rsidRPr="00690A26" w:rsidRDefault="009D7F9F" w:rsidP="009D7F9F">
      <w:pPr>
        <w:pStyle w:val="PL"/>
        <w:rPr>
          <w:lang w:eastAsia="zh-CN"/>
        </w:rPr>
      </w:pPr>
      <w:r w:rsidRPr="00690A26">
        <w:t xml:space="preserve">        </w:t>
      </w:r>
      <w:r w:rsidRPr="00690A26">
        <w:rPr>
          <w:rFonts w:hint="eastAsia"/>
          <w:lang w:eastAsia="zh-CN"/>
        </w:rPr>
        <w:t>ch</w:t>
      </w:r>
      <w:r w:rsidRPr="00690A26">
        <w:t>fInfo</w:t>
      </w:r>
      <w:r>
        <w:t>List</w:t>
      </w:r>
      <w:r w:rsidRPr="00690A26">
        <w:t>:</w:t>
      </w:r>
    </w:p>
    <w:p w14:paraId="1601D666" w14:textId="77777777" w:rsidR="009D7F9F" w:rsidRPr="00690A26" w:rsidRDefault="009D7F9F" w:rsidP="009D7F9F">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5F8AC41F" w14:textId="77777777" w:rsidR="009D7F9F" w:rsidRPr="00690A26" w:rsidRDefault="009D7F9F" w:rsidP="009D7F9F">
      <w:pPr>
        <w:pStyle w:val="PL"/>
        <w:rPr>
          <w:lang w:eastAsia="zh-CN"/>
        </w:rPr>
      </w:pPr>
      <w:r w:rsidRPr="00690A26">
        <w:rPr>
          <w:rFonts w:hint="eastAsia"/>
          <w:lang w:eastAsia="zh-CN"/>
        </w:rPr>
        <w:t xml:space="preserve">          type: object</w:t>
      </w:r>
    </w:p>
    <w:p w14:paraId="6992B486" w14:textId="77777777" w:rsidR="009D7F9F" w:rsidRDefault="009D7F9F" w:rsidP="009D7F9F">
      <w:pPr>
        <w:pStyle w:val="PL"/>
        <w:rPr>
          <w:lang w:eastAsia="zh-CN"/>
        </w:rPr>
      </w:pPr>
      <w:r w:rsidRPr="00690A26">
        <w:rPr>
          <w:rFonts w:hint="eastAsia"/>
          <w:lang w:eastAsia="zh-CN"/>
        </w:rPr>
        <w:t xml:space="preserve">          additionalProperties:</w:t>
      </w:r>
    </w:p>
    <w:p w14:paraId="3C245BA9" w14:textId="77777777" w:rsidR="009D7F9F" w:rsidRPr="00690A26" w:rsidRDefault="009D7F9F" w:rsidP="009D7F9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59DD3A36" w14:textId="77777777" w:rsidR="009D7F9F" w:rsidRPr="00690A26" w:rsidRDefault="009D7F9F" w:rsidP="009D7F9F">
      <w:pPr>
        <w:pStyle w:val="PL"/>
        <w:rPr>
          <w:lang w:eastAsia="zh-CN"/>
        </w:rPr>
      </w:pPr>
      <w:r w:rsidRPr="00690A26">
        <w:rPr>
          <w:rFonts w:hint="eastAsia"/>
          <w:lang w:eastAsia="zh-CN"/>
        </w:rPr>
        <w:t xml:space="preserve">          minProperties: 1</w:t>
      </w:r>
    </w:p>
    <w:p w14:paraId="170EFEF7" w14:textId="77777777" w:rsidR="009D7F9F" w:rsidRPr="00690A26" w:rsidRDefault="009D7F9F" w:rsidP="009D7F9F">
      <w:pPr>
        <w:pStyle w:val="PL"/>
      </w:pPr>
      <w:r w:rsidRPr="00690A26">
        <w:t xml:space="preserve">        </w:t>
      </w:r>
      <w:r w:rsidRPr="00690A26">
        <w:rPr>
          <w:rFonts w:hint="eastAsia"/>
          <w:lang w:eastAsia="zh-CN"/>
        </w:rPr>
        <w:t>ne</w:t>
      </w:r>
      <w:r w:rsidRPr="00690A26">
        <w:t>fInfo:</w:t>
      </w:r>
    </w:p>
    <w:p w14:paraId="3557F8F0" w14:textId="77777777" w:rsidR="009D7F9F" w:rsidRPr="00690A26" w:rsidRDefault="009D7F9F" w:rsidP="009D7F9F">
      <w:pPr>
        <w:pStyle w:val="PL"/>
      </w:pPr>
      <w:r w:rsidRPr="00690A26">
        <w:t xml:space="preserve">          $ref: '#/components/schemas/NefInfo'</w:t>
      </w:r>
    </w:p>
    <w:p w14:paraId="0AF5D34D" w14:textId="77777777" w:rsidR="009D7F9F" w:rsidRPr="00690A26" w:rsidRDefault="009D7F9F" w:rsidP="009D7F9F">
      <w:pPr>
        <w:pStyle w:val="PL"/>
        <w:rPr>
          <w:lang w:eastAsia="zh-CN"/>
        </w:rPr>
      </w:pPr>
      <w:r w:rsidRPr="00690A26">
        <w:rPr>
          <w:rFonts w:hint="eastAsia"/>
          <w:lang w:eastAsia="zh-CN"/>
        </w:rPr>
        <w:t xml:space="preserve">        nrfInfo:</w:t>
      </w:r>
    </w:p>
    <w:p w14:paraId="13B7E8B9" w14:textId="77777777" w:rsidR="009D7F9F" w:rsidRPr="00690A26" w:rsidRDefault="009D7F9F" w:rsidP="009D7F9F">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1167BA15" w14:textId="77777777" w:rsidR="009D7F9F" w:rsidRDefault="009D7F9F" w:rsidP="009D7F9F">
      <w:pPr>
        <w:pStyle w:val="PL"/>
        <w:rPr>
          <w:lang w:eastAsia="zh-CN"/>
        </w:rPr>
      </w:pPr>
      <w:r>
        <w:rPr>
          <w:rFonts w:hint="eastAsia"/>
          <w:lang w:eastAsia="zh-CN"/>
        </w:rPr>
        <w:t xml:space="preserve">        </w:t>
      </w:r>
      <w:r>
        <w:rPr>
          <w:lang w:eastAsia="zh-CN"/>
        </w:rPr>
        <w:t>udsf</w:t>
      </w:r>
      <w:r>
        <w:rPr>
          <w:rFonts w:hint="eastAsia"/>
          <w:lang w:eastAsia="zh-CN"/>
        </w:rPr>
        <w:t>Info:</w:t>
      </w:r>
    </w:p>
    <w:p w14:paraId="535A65EF" w14:textId="77777777" w:rsidR="009D7F9F" w:rsidRPr="002857AD" w:rsidRDefault="009D7F9F" w:rsidP="009D7F9F">
      <w:pPr>
        <w:pStyle w:val="PL"/>
        <w:rPr>
          <w:lang w:eastAsia="zh-CN"/>
        </w:rPr>
      </w:pPr>
      <w:r>
        <w:rPr>
          <w:rFonts w:hint="eastAsia"/>
          <w:lang w:eastAsia="zh-CN"/>
        </w:rPr>
        <w:t xml:space="preserve">          </w:t>
      </w:r>
      <w:r>
        <w:t>$ref: '#/components/schemas/</w:t>
      </w:r>
      <w:r>
        <w:rPr>
          <w:lang w:eastAsia="zh-CN"/>
        </w:rPr>
        <w:t>Udsf</w:t>
      </w:r>
      <w:r w:rsidRPr="002857AD">
        <w:t>Info'</w:t>
      </w:r>
    </w:p>
    <w:p w14:paraId="4E056567" w14:textId="77777777" w:rsidR="009D7F9F" w:rsidRDefault="009D7F9F" w:rsidP="009D7F9F">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4010099E" w14:textId="77777777" w:rsidR="009D7F9F" w:rsidRDefault="009D7F9F" w:rsidP="009D7F9F">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424DCD23" w14:textId="77777777" w:rsidR="009D7F9F" w:rsidRPr="00690A26" w:rsidRDefault="009D7F9F" w:rsidP="009D7F9F">
      <w:pPr>
        <w:pStyle w:val="PL"/>
        <w:rPr>
          <w:lang w:eastAsia="zh-CN"/>
        </w:rPr>
      </w:pPr>
      <w:r w:rsidRPr="00690A26">
        <w:rPr>
          <w:rFonts w:hint="eastAsia"/>
          <w:lang w:eastAsia="zh-CN"/>
        </w:rPr>
        <w:t xml:space="preserve">          type: object</w:t>
      </w:r>
    </w:p>
    <w:p w14:paraId="3DC39048" w14:textId="77777777" w:rsidR="009D7F9F" w:rsidRDefault="009D7F9F" w:rsidP="009D7F9F">
      <w:pPr>
        <w:pStyle w:val="PL"/>
        <w:rPr>
          <w:lang w:eastAsia="zh-CN"/>
        </w:rPr>
      </w:pPr>
      <w:r w:rsidRPr="00690A26">
        <w:rPr>
          <w:rFonts w:hint="eastAsia"/>
          <w:lang w:eastAsia="zh-CN"/>
        </w:rPr>
        <w:t xml:space="preserve">          additionalProperties:</w:t>
      </w:r>
    </w:p>
    <w:p w14:paraId="1282E876" w14:textId="77777777" w:rsidR="009D7F9F" w:rsidRPr="00690A26" w:rsidRDefault="009D7F9F" w:rsidP="009D7F9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431CA33A" w14:textId="77777777" w:rsidR="009D7F9F" w:rsidRDefault="009D7F9F" w:rsidP="009D7F9F">
      <w:pPr>
        <w:pStyle w:val="PL"/>
        <w:rPr>
          <w:lang w:eastAsia="zh-CN"/>
        </w:rPr>
      </w:pPr>
      <w:r w:rsidRPr="00690A26">
        <w:rPr>
          <w:rFonts w:hint="eastAsia"/>
          <w:lang w:eastAsia="zh-CN"/>
        </w:rPr>
        <w:t xml:space="preserve">          minProperties: 1</w:t>
      </w:r>
    </w:p>
    <w:p w14:paraId="3CAEAFED" w14:textId="77777777" w:rsidR="009D7F9F" w:rsidRPr="00690A26" w:rsidRDefault="009D7F9F" w:rsidP="009D7F9F">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149FF85C" w14:textId="77777777" w:rsidR="009D7F9F" w:rsidRPr="00690A26" w:rsidRDefault="009D7F9F" w:rsidP="009D7F9F">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58078C0E" w14:textId="77777777" w:rsidR="009D7F9F" w:rsidRPr="00690A26" w:rsidRDefault="009D7F9F" w:rsidP="009D7F9F">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3494DC7D" w14:textId="77777777" w:rsidR="009D7F9F" w:rsidRDefault="009D7F9F" w:rsidP="009D7F9F">
      <w:pPr>
        <w:pStyle w:val="PL"/>
        <w:rPr>
          <w:lang w:eastAsia="zh-CN"/>
        </w:rPr>
      </w:pPr>
      <w:r w:rsidRPr="00690A26">
        <w:rPr>
          <w:rFonts w:hint="eastAsia"/>
          <w:lang w:eastAsia="zh-CN"/>
        </w:rPr>
        <w:t xml:space="preserve">          type: object</w:t>
      </w:r>
    </w:p>
    <w:p w14:paraId="4DDB745C" w14:textId="77777777" w:rsidR="009D7F9F" w:rsidRPr="0087291E" w:rsidRDefault="009D7F9F" w:rsidP="009D7F9F">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70BDC2A" w14:textId="77777777" w:rsidR="009D7F9F" w:rsidRDefault="009D7F9F" w:rsidP="009D7F9F">
      <w:pPr>
        <w:pStyle w:val="PL"/>
        <w:rPr>
          <w:lang w:eastAsia="zh-CN"/>
        </w:rPr>
      </w:pPr>
      <w:r w:rsidRPr="00690A26">
        <w:rPr>
          <w:rFonts w:hint="eastAsia"/>
          <w:lang w:eastAsia="zh-CN"/>
        </w:rPr>
        <w:t xml:space="preserve">          additionalProperties:</w:t>
      </w:r>
    </w:p>
    <w:p w14:paraId="1D0A22EF" w14:textId="77777777" w:rsidR="009D7F9F" w:rsidRPr="00690A26" w:rsidRDefault="009D7F9F" w:rsidP="009D7F9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28EADF0D" w14:textId="77777777" w:rsidR="009D7F9F" w:rsidRPr="00690A26" w:rsidRDefault="009D7F9F" w:rsidP="009D7F9F">
      <w:pPr>
        <w:pStyle w:val="PL"/>
        <w:rPr>
          <w:lang w:eastAsia="zh-CN"/>
        </w:rPr>
      </w:pPr>
      <w:r w:rsidRPr="00690A26">
        <w:rPr>
          <w:rFonts w:hint="eastAsia"/>
          <w:lang w:eastAsia="zh-CN"/>
        </w:rPr>
        <w:t xml:space="preserve">          minProperties: 1</w:t>
      </w:r>
    </w:p>
    <w:p w14:paraId="557BC05A" w14:textId="77777777" w:rsidR="009D7F9F" w:rsidRPr="00690A26" w:rsidRDefault="009D7F9F" w:rsidP="009D7F9F">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078F133E" w14:textId="77777777" w:rsidR="009D7F9F" w:rsidRPr="00690A26" w:rsidRDefault="009D7F9F" w:rsidP="009D7F9F">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16E1DD22" w14:textId="77777777" w:rsidR="009D7F9F" w:rsidRPr="00690A26" w:rsidRDefault="009D7F9F" w:rsidP="009D7F9F">
      <w:pPr>
        <w:pStyle w:val="PL"/>
        <w:rPr>
          <w:lang w:eastAsia="zh-CN"/>
        </w:rPr>
      </w:pPr>
      <w:r w:rsidRPr="00690A26">
        <w:rPr>
          <w:rFonts w:hint="eastAsia"/>
          <w:lang w:eastAsia="zh-CN"/>
        </w:rPr>
        <w:t xml:space="preserve">          type: object</w:t>
      </w:r>
    </w:p>
    <w:p w14:paraId="71ED3040" w14:textId="77777777" w:rsidR="009D7F9F" w:rsidRDefault="009D7F9F" w:rsidP="009D7F9F">
      <w:pPr>
        <w:pStyle w:val="PL"/>
        <w:rPr>
          <w:lang w:eastAsia="zh-CN"/>
        </w:rPr>
      </w:pPr>
      <w:r w:rsidRPr="00690A26">
        <w:rPr>
          <w:rFonts w:hint="eastAsia"/>
          <w:lang w:eastAsia="zh-CN"/>
        </w:rPr>
        <w:t xml:space="preserve">          additionalProperties:</w:t>
      </w:r>
    </w:p>
    <w:p w14:paraId="3360EB5B" w14:textId="77777777" w:rsidR="009D7F9F" w:rsidRPr="00690A26" w:rsidRDefault="009D7F9F" w:rsidP="009D7F9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2831CF50" w14:textId="77777777" w:rsidR="009D7F9F" w:rsidRPr="00690A26" w:rsidRDefault="009D7F9F" w:rsidP="009D7F9F">
      <w:pPr>
        <w:pStyle w:val="PL"/>
        <w:rPr>
          <w:lang w:eastAsia="zh-CN"/>
        </w:rPr>
      </w:pPr>
      <w:r w:rsidRPr="00690A26">
        <w:rPr>
          <w:rFonts w:hint="eastAsia"/>
          <w:lang w:eastAsia="zh-CN"/>
        </w:rPr>
        <w:t xml:space="preserve">          minProperties: 1</w:t>
      </w:r>
    </w:p>
    <w:p w14:paraId="19EAEDF5" w14:textId="77777777" w:rsidR="009D7F9F" w:rsidRPr="00690A26" w:rsidRDefault="009D7F9F" w:rsidP="009D7F9F">
      <w:pPr>
        <w:pStyle w:val="PL"/>
        <w:rPr>
          <w:lang w:eastAsia="zh-CN"/>
        </w:rPr>
      </w:pPr>
      <w:r w:rsidRPr="00690A26">
        <w:t xml:space="preserve">        </w:t>
      </w:r>
      <w:r w:rsidRPr="00690A26">
        <w:rPr>
          <w:lang w:eastAsia="zh-CN"/>
        </w:rPr>
        <w:t>hss</w:t>
      </w:r>
      <w:r w:rsidRPr="00690A26">
        <w:t>Info</w:t>
      </w:r>
      <w:r>
        <w:t>List</w:t>
      </w:r>
      <w:r w:rsidRPr="00690A26">
        <w:t>:</w:t>
      </w:r>
    </w:p>
    <w:p w14:paraId="64B784D4" w14:textId="77777777" w:rsidR="009D7F9F" w:rsidRPr="00690A26" w:rsidRDefault="009D7F9F" w:rsidP="009D7F9F">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6F6F9506" w14:textId="77777777" w:rsidR="009D7F9F" w:rsidRPr="00690A26" w:rsidRDefault="009D7F9F" w:rsidP="009D7F9F">
      <w:pPr>
        <w:pStyle w:val="PL"/>
        <w:rPr>
          <w:lang w:eastAsia="zh-CN"/>
        </w:rPr>
      </w:pPr>
      <w:r w:rsidRPr="00690A26">
        <w:rPr>
          <w:rFonts w:hint="eastAsia"/>
          <w:lang w:eastAsia="zh-CN"/>
        </w:rPr>
        <w:t xml:space="preserve">          type: object</w:t>
      </w:r>
    </w:p>
    <w:p w14:paraId="26B5097B" w14:textId="77777777" w:rsidR="009D7F9F" w:rsidRDefault="009D7F9F" w:rsidP="009D7F9F">
      <w:pPr>
        <w:pStyle w:val="PL"/>
        <w:rPr>
          <w:lang w:eastAsia="zh-CN"/>
        </w:rPr>
      </w:pPr>
      <w:r w:rsidRPr="00690A26">
        <w:rPr>
          <w:rFonts w:hint="eastAsia"/>
          <w:lang w:eastAsia="zh-CN"/>
        </w:rPr>
        <w:t xml:space="preserve">          additionalProperties:</w:t>
      </w:r>
    </w:p>
    <w:p w14:paraId="0A3988BB" w14:textId="77777777" w:rsidR="009D7F9F" w:rsidRPr="00690A26" w:rsidRDefault="009D7F9F" w:rsidP="009D7F9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5C3F27A1" w14:textId="77777777" w:rsidR="009D7F9F" w:rsidRPr="00690A26" w:rsidRDefault="009D7F9F" w:rsidP="009D7F9F">
      <w:pPr>
        <w:pStyle w:val="PL"/>
        <w:rPr>
          <w:lang w:eastAsia="zh-CN"/>
        </w:rPr>
      </w:pPr>
      <w:r w:rsidRPr="00690A26">
        <w:rPr>
          <w:rFonts w:hint="eastAsia"/>
          <w:lang w:eastAsia="zh-CN"/>
        </w:rPr>
        <w:t xml:space="preserve">          minProperties: 1</w:t>
      </w:r>
    </w:p>
    <w:p w14:paraId="7DE02014" w14:textId="77777777" w:rsidR="009D7F9F" w:rsidRPr="00690A26" w:rsidRDefault="009D7F9F" w:rsidP="009D7F9F">
      <w:pPr>
        <w:pStyle w:val="PL"/>
      </w:pPr>
      <w:r w:rsidRPr="00690A26">
        <w:t xml:space="preserve">        customInfo:</w:t>
      </w:r>
    </w:p>
    <w:p w14:paraId="1A3BA23E" w14:textId="77777777" w:rsidR="009D7F9F" w:rsidRPr="00690A26" w:rsidRDefault="009D7F9F" w:rsidP="009D7F9F">
      <w:pPr>
        <w:pStyle w:val="PL"/>
      </w:pPr>
      <w:r w:rsidRPr="00690A26">
        <w:t xml:space="preserve">          type: object</w:t>
      </w:r>
    </w:p>
    <w:p w14:paraId="7CCBEB7A" w14:textId="77777777" w:rsidR="009D7F9F" w:rsidRPr="00690A26" w:rsidRDefault="009D7F9F" w:rsidP="009D7F9F">
      <w:pPr>
        <w:pStyle w:val="PL"/>
      </w:pPr>
      <w:r w:rsidRPr="00690A26">
        <w:t xml:space="preserve">        recoveryTime:</w:t>
      </w:r>
    </w:p>
    <w:p w14:paraId="3615A80C" w14:textId="77777777" w:rsidR="009D7F9F" w:rsidRPr="00690A26" w:rsidRDefault="009D7F9F" w:rsidP="009D7F9F">
      <w:pPr>
        <w:pStyle w:val="PL"/>
      </w:pPr>
      <w:r w:rsidRPr="00690A26">
        <w:t xml:space="preserve">          $ref: 'TS29571_CommonData.yaml#/components/schemas/DateTime'</w:t>
      </w:r>
    </w:p>
    <w:p w14:paraId="77DCB098" w14:textId="77777777" w:rsidR="009D7F9F" w:rsidRPr="00690A26" w:rsidRDefault="009D7F9F" w:rsidP="009D7F9F">
      <w:pPr>
        <w:pStyle w:val="PL"/>
      </w:pPr>
      <w:r w:rsidRPr="00690A26">
        <w:t xml:space="preserve">        nfServicePersistence:</w:t>
      </w:r>
    </w:p>
    <w:p w14:paraId="686FA80F" w14:textId="77777777" w:rsidR="009D7F9F" w:rsidRPr="00690A26" w:rsidRDefault="009D7F9F" w:rsidP="009D7F9F">
      <w:pPr>
        <w:pStyle w:val="PL"/>
      </w:pPr>
      <w:r w:rsidRPr="00690A26">
        <w:t xml:space="preserve">          type: boolean</w:t>
      </w:r>
    </w:p>
    <w:p w14:paraId="1E8F3692" w14:textId="77777777" w:rsidR="009D7F9F" w:rsidRPr="00690A26" w:rsidRDefault="009D7F9F" w:rsidP="009D7F9F">
      <w:pPr>
        <w:pStyle w:val="PL"/>
      </w:pPr>
      <w:r w:rsidRPr="00690A26">
        <w:t xml:space="preserve">          default: false</w:t>
      </w:r>
    </w:p>
    <w:p w14:paraId="772D40D3" w14:textId="77777777" w:rsidR="009D7F9F" w:rsidRPr="00690A26" w:rsidRDefault="009D7F9F" w:rsidP="009D7F9F">
      <w:pPr>
        <w:pStyle w:val="PL"/>
      </w:pPr>
      <w:r w:rsidRPr="00690A26">
        <w:t xml:space="preserve">        nfServices:</w:t>
      </w:r>
    </w:p>
    <w:p w14:paraId="1E1CCAED" w14:textId="77777777" w:rsidR="009D7F9F" w:rsidRDefault="009D7F9F" w:rsidP="009D7F9F">
      <w:pPr>
        <w:pStyle w:val="PL"/>
        <w:rPr>
          <w:lang w:eastAsia="zh-CN"/>
        </w:rPr>
      </w:pPr>
      <w:r>
        <w:rPr>
          <w:lang w:eastAsia="zh-CN"/>
        </w:rPr>
        <w:t xml:space="preserve">          deprecated: true</w:t>
      </w:r>
    </w:p>
    <w:p w14:paraId="51A1ABB5" w14:textId="77777777" w:rsidR="009D7F9F" w:rsidRPr="00690A26" w:rsidRDefault="009D7F9F" w:rsidP="009D7F9F">
      <w:pPr>
        <w:pStyle w:val="PL"/>
      </w:pPr>
      <w:r w:rsidRPr="00690A26">
        <w:t xml:space="preserve">          type: array</w:t>
      </w:r>
    </w:p>
    <w:p w14:paraId="42450EC7" w14:textId="77777777" w:rsidR="009D7F9F" w:rsidRPr="00690A26" w:rsidRDefault="009D7F9F" w:rsidP="009D7F9F">
      <w:pPr>
        <w:pStyle w:val="PL"/>
      </w:pPr>
      <w:r w:rsidRPr="00690A26">
        <w:t xml:space="preserve">          items:</w:t>
      </w:r>
    </w:p>
    <w:p w14:paraId="6E54C1D4" w14:textId="77777777" w:rsidR="009D7F9F" w:rsidRPr="00690A26" w:rsidRDefault="009D7F9F" w:rsidP="009D7F9F">
      <w:pPr>
        <w:pStyle w:val="PL"/>
      </w:pPr>
      <w:r w:rsidRPr="00690A26">
        <w:t xml:space="preserve">            $ref: '#/components/schemas/NFService'</w:t>
      </w:r>
    </w:p>
    <w:p w14:paraId="449CE48A" w14:textId="77777777" w:rsidR="009D7F9F" w:rsidRPr="00690A26" w:rsidRDefault="009D7F9F" w:rsidP="009D7F9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F86C28" w14:textId="77777777" w:rsidR="009D7F9F" w:rsidRDefault="009D7F9F" w:rsidP="009D7F9F">
      <w:pPr>
        <w:pStyle w:val="PL"/>
        <w:rPr>
          <w:lang w:eastAsia="zh-CN"/>
        </w:rPr>
      </w:pPr>
      <w:r>
        <w:rPr>
          <w:lang w:eastAsia="zh-CN"/>
        </w:rPr>
        <w:lastRenderedPageBreak/>
        <w:t xml:space="preserve">        nfServiceList:</w:t>
      </w:r>
    </w:p>
    <w:p w14:paraId="425A1532" w14:textId="77777777" w:rsidR="009D7F9F" w:rsidRDefault="009D7F9F" w:rsidP="009D7F9F">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14EBF0C4" w14:textId="77777777" w:rsidR="009D7F9F" w:rsidRDefault="009D7F9F" w:rsidP="009D7F9F">
      <w:pPr>
        <w:pStyle w:val="PL"/>
        <w:rPr>
          <w:lang w:eastAsia="zh-CN"/>
        </w:rPr>
      </w:pPr>
      <w:r>
        <w:rPr>
          <w:lang w:eastAsia="zh-CN"/>
        </w:rPr>
        <w:t xml:space="preserve">          type: object</w:t>
      </w:r>
    </w:p>
    <w:p w14:paraId="3A803B43" w14:textId="77777777" w:rsidR="009D7F9F" w:rsidRDefault="009D7F9F" w:rsidP="009D7F9F">
      <w:pPr>
        <w:pStyle w:val="PL"/>
        <w:rPr>
          <w:lang w:eastAsia="zh-CN"/>
        </w:rPr>
      </w:pPr>
      <w:r>
        <w:rPr>
          <w:lang w:eastAsia="zh-CN"/>
        </w:rPr>
        <w:t xml:space="preserve">          additionalProperties:</w:t>
      </w:r>
    </w:p>
    <w:p w14:paraId="646E4BAF" w14:textId="77777777" w:rsidR="009D7F9F" w:rsidRDefault="009D7F9F" w:rsidP="009D7F9F">
      <w:pPr>
        <w:pStyle w:val="PL"/>
        <w:rPr>
          <w:lang w:eastAsia="zh-CN"/>
        </w:rPr>
      </w:pPr>
      <w:r>
        <w:rPr>
          <w:lang w:eastAsia="zh-CN"/>
        </w:rPr>
        <w:t xml:space="preserve">            $ref: '#/components/schemas/NFService'</w:t>
      </w:r>
    </w:p>
    <w:p w14:paraId="765A6A50" w14:textId="77777777" w:rsidR="009D7F9F" w:rsidRPr="00690A26" w:rsidRDefault="009D7F9F" w:rsidP="009D7F9F">
      <w:pPr>
        <w:pStyle w:val="PL"/>
        <w:rPr>
          <w:lang w:eastAsia="zh-CN"/>
        </w:rPr>
      </w:pPr>
      <w:r>
        <w:rPr>
          <w:lang w:eastAsia="zh-CN"/>
        </w:rPr>
        <w:t xml:space="preserve">          minProperties: 1</w:t>
      </w:r>
    </w:p>
    <w:p w14:paraId="05AD74EE" w14:textId="77777777" w:rsidR="009D7F9F" w:rsidRPr="00690A26" w:rsidRDefault="009D7F9F" w:rsidP="009D7F9F">
      <w:pPr>
        <w:pStyle w:val="PL"/>
      </w:pPr>
      <w:r w:rsidRPr="00690A26">
        <w:t xml:space="preserve">        nfProfileChangesSupportInd:</w:t>
      </w:r>
    </w:p>
    <w:p w14:paraId="6A6B774B" w14:textId="77777777" w:rsidR="009D7F9F" w:rsidRPr="00690A26" w:rsidRDefault="009D7F9F" w:rsidP="009D7F9F">
      <w:pPr>
        <w:pStyle w:val="PL"/>
      </w:pPr>
      <w:r w:rsidRPr="00690A26">
        <w:t xml:space="preserve">          type: boolean</w:t>
      </w:r>
    </w:p>
    <w:p w14:paraId="37CC7839" w14:textId="77777777" w:rsidR="009D7F9F" w:rsidRPr="00690A26" w:rsidRDefault="009D7F9F" w:rsidP="009D7F9F">
      <w:pPr>
        <w:pStyle w:val="PL"/>
      </w:pPr>
      <w:r w:rsidRPr="00690A26">
        <w:t xml:space="preserve">          default: false</w:t>
      </w:r>
    </w:p>
    <w:p w14:paraId="3A2D05D6" w14:textId="77777777" w:rsidR="009D7F9F" w:rsidRPr="00690A26" w:rsidRDefault="009D7F9F" w:rsidP="009D7F9F">
      <w:pPr>
        <w:pStyle w:val="PL"/>
      </w:pPr>
      <w:r w:rsidRPr="00690A26">
        <w:t xml:space="preserve">          writeOnly: true</w:t>
      </w:r>
    </w:p>
    <w:p w14:paraId="6C45C87E" w14:textId="77777777" w:rsidR="009D7F9F" w:rsidRPr="00690A26" w:rsidRDefault="009D7F9F" w:rsidP="009D7F9F">
      <w:pPr>
        <w:pStyle w:val="PL"/>
      </w:pPr>
      <w:r w:rsidRPr="00690A26">
        <w:t xml:space="preserve">        nfProfileChangesInd:</w:t>
      </w:r>
    </w:p>
    <w:p w14:paraId="4C297D3D" w14:textId="77777777" w:rsidR="009D7F9F" w:rsidRPr="00690A26" w:rsidRDefault="009D7F9F" w:rsidP="009D7F9F">
      <w:pPr>
        <w:pStyle w:val="PL"/>
      </w:pPr>
      <w:r w:rsidRPr="00690A26">
        <w:t xml:space="preserve">          type: boolean</w:t>
      </w:r>
    </w:p>
    <w:p w14:paraId="6EB6638D" w14:textId="77777777" w:rsidR="009D7F9F" w:rsidRPr="00690A26" w:rsidRDefault="009D7F9F" w:rsidP="009D7F9F">
      <w:pPr>
        <w:pStyle w:val="PL"/>
      </w:pPr>
      <w:r w:rsidRPr="00690A26">
        <w:t xml:space="preserve">          default: false</w:t>
      </w:r>
    </w:p>
    <w:p w14:paraId="6616029E" w14:textId="77777777" w:rsidR="009D7F9F" w:rsidRPr="00690A26" w:rsidRDefault="009D7F9F" w:rsidP="009D7F9F">
      <w:pPr>
        <w:pStyle w:val="PL"/>
      </w:pPr>
      <w:r w:rsidRPr="00690A26">
        <w:t xml:space="preserve">          readOnly: true</w:t>
      </w:r>
    </w:p>
    <w:p w14:paraId="756F64E6" w14:textId="77777777" w:rsidR="009D7F9F" w:rsidRPr="00690A26" w:rsidRDefault="009D7F9F" w:rsidP="009D7F9F">
      <w:pPr>
        <w:pStyle w:val="PL"/>
      </w:pPr>
      <w:r w:rsidRPr="00690A26">
        <w:t xml:space="preserve">        defaultNotificationSubscriptions:</w:t>
      </w:r>
    </w:p>
    <w:p w14:paraId="4D7ED546" w14:textId="77777777" w:rsidR="009D7F9F" w:rsidRPr="00690A26" w:rsidRDefault="009D7F9F" w:rsidP="009D7F9F">
      <w:pPr>
        <w:pStyle w:val="PL"/>
      </w:pPr>
      <w:r w:rsidRPr="00690A26">
        <w:t xml:space="preserve">          type: array</w:t>
      </w:r>
    </w:p>
    <w:p w14:paraId="15C8B2E0" w14:textId="77777777" w:rsidR="009D7F9F" w:rsidRPr="00690A26" w:rsidRDefault="009D7F9F" w:rsidP="009D7F9F">
      <w:pPr>
        <w:pStyle w:val="PL"/>
      </w:pPr>
      <w:r w:rsidRPr="00690A26">
        <w:t xml:space="preserve">          items:</w:t>
      </w:r>
    </w:p>
    <w:p w14:paraId="4F830A0D" w14:textId="77777777" w:rsidR="009D7F9F" w:rsidRPr="00690A26" w:rsidRDefault="009D7F9F" w:rsidP="009D7F9F">
      <w:pPr>
        <w:pStyle w:val="PL"/>
      </w:pPr>
      <w:r w:rsidRPr="00690A26">
        <w:t xml:space="preserve">            $ref: '#/components/schemas/DefaultNotificationSubscription'</w:t>
      </w:r>
    </w:p>
    <w:p w14:paraId="712563EB" w14:textId="77777777" w:rsidR="009D7F9F" w:rsidRPr="00690A26" w:rsidRDefault="009D7F9F" w:rsidP="009D7F9F">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42772E59" w14:textId="77777777" w:rsidR="009D7F9F" w:rsidRPr="00690A26" w:rsidRDefault="009D7F9F" w:rsidP="009D7F9F">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7139EF76" w14:textId="77777777" w:rsidR="009D7F9F" w:rsidRPr="00690A26" w:rsidRDefault="009D7F9F" w:rsidP="009D7F9F">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6A4679E" w14:textId="77777777" w:rsidR="009D7F9F" w:rsidRPr="00690A26" w:rsidRDefault="009D7F9F" w:rsidP="009D7F9F">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7C280C02" w14:textId="77777777" w:rsidR="009D7F9F" w:rsidRPr="00690A26" w:rsidRDefault="009D7F9F" w:rsidP="009D7F9F">
      <w:pPr>
        <w:pStyle w:val="PL"/>
      </w:pPr>
      <w:r w:rsidRPr="00690A26">
        <w:rPr>
          <w:lang w:eastAsia="zh-CN"/>
        </w:rPr>
        <w:t xml:space="preserve">        nf</w:t>
      </w:r>
      <w:r w:rsidRPr="00690A26">
        <w:t>SetId</w:t>
      </w:r>
      <w:r w:rsidRPr="00690A26">
        <w:rPr>
          <w:rFonts w:hint="eastAsia"/>
        </w:rPr>
        <w:t>List</w:t>
      </w:r>
      <w:r w:rsidRPr="00690A26">
        <w:t>:</w:t>
      </w:r>
    </w:p>
    <w:p w14:paraId="2761B359" w14:textId="77777777" w:rsidR="009D7F9F" w:rsidRPr="00690A26" w:rsidRDefault="009D7F9F" w:rsidP="009D7F9F">
      <w:pPr>
        <w:pStyle w:val="PL"/>
      </w:pPr>
      <w:r w:rsidRPr="00690A26">
        <w:t xml:space="preserve">          type: array</w:t>
      </w:r>
    </w:p>
    <w:p w14:paraId="6A2A124E" w14:textId="77777777" w:rsidR="009D7F9F" w:rsidRPr="00690A26" w:rsidRDefault="009D7F9F" w:rsidP="009D7F9F">
      <w:pPr>
        <w:pStyle w:val="PL"/>
      </w:pPr>
      <w:r w:rsidRPr="00690A26">
        <w:t xml:space="preserve">          items:</w:t>
      </w:r>
    </w:p>
    <w:p w14:paraId="6B0D2448" w14:textId="77777777" w:rsidR="009D7F9F" w:rsidRPr="00690A26" w:rsidRDefault="009D7F9F" w:rsidP="009D7F9F">
      <w:pPr>
        <w:pStyle w:val="PL"/>
      </w:pPr>
      <w:r w:rsidRPr="00690A26">
        <w:t xml:space="preserve">            $ref: 'TS29571_CommonData.yaml#/components/schemas/NfSetId'</w:t>
      </w:r>
    </w:p>
    <w:p w14:paraId="7235D836" w14:textId="77777777" w:rsidR="009D7F9F" w:rsidRPr="00690A26" w:rsidRDefault="009D7F9F" w:rsidP="009D7F9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B48BC7" w14:textId="77777777" w:rsidR="009D7F9F" w:rsidRPr="00690A26" w:rsidRDefault="009D7F9F" w:rsidP="009D7F9F">
      <w:pPr>
        <w:pStyle w:val="PL"/>
      </w:pPr>
      <w:r w:rsidRPr="00690A26">
        <w:rPr>
          <w:lang w:eastAsia="zh-CN"/>
        </w:rPr>
        <w:t xml:space="preserve">        </w:t>
      </w:r>
      <w:r w:rsidRPr="00690A26">
        <w:rPr>
          <w:rFonts w:hint="eastAsia"/>
          <w:lang w:eastAsia="zh-CN"/>
        </w:rPr>
        <w:t>servingScope</w:t>
      </w:r>
      <w:r w:rsidRPr="00690A26">
        <w:t>:</w:t>
      </w:r>
    </w:p>
    <w:p w14:paraId="27630405" w14:textId="77777777" w:rsidR="009D7F9F" w:rsidRPr="00690A26" w:rsidRDefault="009D7F9F" w:rsidP="009D7F9F">
      <w:pPr>
        <w:pStyle w:val="PL"/>
      </w:pPr>
      <w:r w:rsidRPr="00690A26">
        <w:t xml:space="preserve">          type: array</w:t>
      </w:r>
    </w:p>
    <w:p w14:paraId="1C9E0C89" w14:textId="77777777" w:rsidR="009D7F9F" w:rsidRPr="00690A26" w:rsidRDefault="009D7F9F" w:rsidP="009D7F9F">
      <w:pPr>
        <w:pStyle w:val="PL"/>
      </w:pPr>
      <w:r w:rsidRPr="00690A26">
        <w:t xml:space="preserve">          items:</w:t>
      </w:r>
    </w:p>
    <w:p w14:paraId="765399A4" w14:textId="77777777" w:rsidR="009D7F9F" w:rsidRPr="00690A26" w:rsidRDefault="009D7F9F" w:rsidP="009D7F9F">
      <w:pPr>
        <w:pStyle w:val="PL"/>
        <w:rPr>
          <w:lang w:eastAsia="zh-CN"/>
        </w:rPr>
      </w:pPr>
      <w:r w:rsidRPr="00690A26">
        <w:t xml:space="preserve">            </w:t>
      </w:r>
      <w:r w:rsidRPr="00690A26">
        <w:rPr>
          <w:rFonts w:hint="eastAsia"/>
          <w:lang w:eastAsia="zh-CN"/>
        </w:rPr>
        <w:t>type: string</w:t>
      </w:r>
    </w:p>
    <w:p w14:paraId="003A196D" w14:textId="77777777" w:rsidR="009D7F9F" w:rsidRPr="00690A26" w:rsidRDefault="009D7F9F" w:rsidP="009D7F9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EE0CFD" w14:textId="77777777" w:rsidR="009D7F9F" w:rsidRDefault="009D7F9F" w:rsidP="009D7F9F">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7A752E0F" w14:textId="77777777" w:rsidR="009D7F9F" w:rsidRPr="00690A26" w:rsidRDefault="009D7F9F" w:rsidP="009D7F9F">
      <w:pPr>
        <w:pStyle w:val="PL"/>
      </w:pPr>
      <w:r w:rsidRPr="00690A26">
        <w:t xml:space="preserve">          type: boolean</w:t>
      </w:r>
    </w:p>
    <w:p w14:paraId="7C74F01A" w14:textId="77777777" w:rsidR="009D7F9F" w:rsidRPr="00690A26" w:rsidRDefault="009D7F9F" w:rsidP="009D7F9F">
      <w:pPr>
        <w:pStyle w:val="PL"/>
      </w:pPr>
      <w:r w:rsidRPr="00690A26">
        <w:t xml:space="preserve">          default: </w:t>
      </w:r>
      <w:r>
        <w:t>false</w:t>
      </w:r>
    </w:p>
    <w:p w14:paraId="2D2C22FD" w14:textId="77777777" w:rsidR="009D7F9F" w:rsidRDefault="009D7F9F" w:rsidP="009D7F9F">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146FC09" w14:textId="77777777" w:rsidR="009D7F9F" w:rsidRPr="00690A26" w:rsidRDefault="009D7F9F" w:rsidP="009D7F9F">
      <w:pPr>
        <w:pStyle w:val="PL"/>
      </w:pPr>
      <w:r w:rsidRPr="00690A26">
        <w:t xml:space="preserve">          type: boolean</w:t>
      </w:r>
    </w:p>
    <w:p w14:paraId="6B3F9A9E" w14:textId="77777777" w:rsidR="009D7F9F" w:rsidRPr="00690A26" w:rsidRDefault="009D7F9F" w:rsidP="009D7F9F">
      <w:pPr>
        <w:pStyle w:val="PL"/>
      </w:pPr>
      <w:r w:rsidRPr="00690A26">
        <w:t xml:space="preserve">          default: </w:t>
      </w:r>
      <w:r>
        <w:t>false</w:t>
      </w:r>
    </w:p>
    <w:p w14:paraId="021B85D4" w14:textId="77777777" w:rsidR="009D7F9F" w:rsidRPr="00690A26" w:rsidRDefault="009D7F9F" w:rsidP="009D7F9F">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4E9D52D" w14:textId="77777777" w:rsidR="009D7F9F" w:rsidRPr="00690A26" w:rsidRDefault="009D7F9F" w:rsidP="009D7F9F">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49A42446" w14:textId="77777777" w:rsidR="009D7F9F" w:rsidRPr="00690A26" w:rsidRDefault="009D7F9F" w:rsidP="009D7F9F">
      <w:pPr>
        <w:pStyle w:val="PL"/>
        <w:rPr>
          <w:lang w:eastAsia="zh-CN"/>
        </w:rPr>
      </w:pPr>
      <w:r w:rsidRPr="00690A26">
        <w:rPr>
          <w:rFonts w:hint="eastAsia"/>
          <w:lang w:eastAsia="zh-CN"/>
        </w:rPr>
        <w:t xml:space="preserve">          type: object</w:t>
      </w:r>
    </w:p>
    <w:p w14:paraId="391064D3" w14:textId="77777777" w:rsidR="009D7F9F" w:rsidRPr="00690A26" w:rsidRDefault="009D7F9F" w:rsidP="009D7F9F">
      <w:pPr>
        <w:pStyle w:val="PL"/>
        <w:rPr>
          <w:lang w:eastAsia="zh-CN"/>
        </w:rPr>
      </w:pPr>
      <w:r w:rsidRPr="00690A26">
        <w:rPr>
          <w:rFonts w:hint="eastAsia"/>
          <w:lang w:eastAsia="zh-CN"/>
        </w:rPr>
        <w:t xml:space="preserve">          additionalProperties:</w:t>
      </w:r>
    </w:p>
    <w:p w14:paraId="44F8D2DC" w14:textId="77777777" w:rsidR="009D7F9F" w:rsidRPr="00690A26" w:rsidRDefault="009D7F9F" w:rsidP="009D7F9F">
      <w:pPr>
        <w:pStyle w:val="PL"/>
      </w:pPr>
      <w:r w:rsidRPr="00690A26">
        <w:t xml:space="preserve">            $ref: 'TS29571_CommonData.yaml#/components/schemas/</w:t>
      </w:r>
      <w:r>
        <w:t>DateTime</w:t>
      </w:r>
      <w:r w:rsidRPr="00690A26">
        <w:t>'</w:t>
      </w:r>
    </w:p>
    <w:p w14:paraId="18BE2475" w14:textId="77777777" w:rsidR="009D7F9F" w:rsidRPr="00690A26" w:rsidRDefault="009D7F9F" w:rsidP="009D7F9F">
      <w:pPr>
        <w:pStyle w:val="PL"/>
        <w:rPr>
          <w:lang w:eastAsia="zh-CN"/>
        </w:rPr>
      </w:pPr>
      <w:r w:rsidRPr="00690A26">
        <w:rPr>
          <w:rFonts w:hint="eastAsia"/>
          <w:lang w:eastAsia="zh-CN"/>
        </w:rPr>
        <w:t xml:space="preserve">          minProperties: 1</w:t>
      </w:r>
    </w:p>
    <w:p w14:paraId="51894A82" w14:textId="77777777" w:rsidR="009D7F9F" w:rsidRPr="00690A26" w:rsidRDefault="009D7F9F" w:rsidP="009D7F9F">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1AFC4B4C" w14:textId="77777777" w:rsidR="009D7F9F" w:rsidRPr="00690A26" w:rsidRDefault="009D7F9F" w:rsidP="009D7F9F">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5BE175EE" w14:textId="77777777" w:rsidR="009D7F9F" w:rsidRPr="00690A26" w:rsidRDefault="009D7F9F" w:rsidP="009D7F9F">
      <w:pPr>
        <w:pStyle w:val="PL"/>
        <w:rPr>
          <w:lang w:eastAsia="zh-CN"/>
        </w:rPr>
      </w:pPr>
      <w:r w:rsidRPr="00690A26">
        <w:rPr>
          <w:rFonts w:hint="eastAsia"/>
          <w:lang w:eastAsia="zh-CN"/>
        </w:rPr>
        <w:t xml:space="preserve">          type: object</w:t>
      </w:r>
    </w:p>
    <w:p w14:paraId="737604B3" w14:textId="77777777" w:rsidR="009D7F9F" w:rsidRPr="00690A26" w:rsidRDefault="009D7F9F" w:rsidP="009D7F9F">
      <w:pPr>
        <w:pStyle w:val="PL"/>
        <w:rPr>
          <w:lang w:eastAsia="zh-CN"/>
        </w:rPr>
      </w:pPr>
      <w:r w:rsidRPr="00690A26">
        <w:rPr>
          <w:rFonts w:hint="eastAsia"/>
          <w:lang w:eastAsia="zh-CN"/>
        </w:rPr>
        <w:t xml:space="preserve">          additionalProperties:</w:t>
      </w:r>
    </w:p>
    <w:p w14:paraId="119F2DAF" w14:textId="77777777" w:rsidR="009D7F9F" w:rsidRPr="00690A26" w:rsidRDefault="009D7F9F" w:rsidP="009D7F9F">
      <w:pPr>
        <w:pStyle w:val="PL"/>
      </w:pPr>
      <w:r w:rsidRPr="00690A26">
        <w:t xml:space="preserve">            $ref: 'TS29571_CommonData.yaml#/components/schemas/</w:t>
      </w:r>
      <w:r>
        <w:t>DateTime</w:t>
      </w:r>
      <w:r w:rsidRPr="00690A26">
        <w:t>'</w:t>
      </w:r>
    </w:p>
    <w:p w14:paraId="22A8405C" w14:textId="77777777" w:rsidR="009D7F9F" w:rsidRPr="00690A26" w:rsidRDefault="009D7F9F" w:rsidP="009D7F9F">
      <w:pPr>
        <w:pStyle w:val="PL"/>
        <w:rPr>
          <w:lang w:eastAsia="zh-CN"/>
        </w:rPr>
      </w:pPr>
      <w:r w:rsidRPr="00690A26">
        <w:rPr>
          <w:rFonts w:hint="eastAsia"/>
          <w:lang w:eastAsia="zh-CN"/>
        </w:rPr>
        <w:t xml:space="preserve">          minProperties: 1</w:t>
      </w:r>
    </w:p>
    <w:p w14:paraId="2BB9BC3A" w14:textId="77777777" w:rsidR="009D7F9F" w:rsidRPr="00690A26" w:rsidRDefault="009D7F9F" w:rsidP="009D7F9F">
      <w:pPr>
        <w:pStyle w:val="PL"/>
      </w:pPr>
      <w:r w:rsidRPr="00690A26">
        <w:t xml:space="preserve">        </w:t>
      </w:r>
      <w:r>
        <w:t>scpDomains</w:t>
      </w:r>
      <w:r w:rsidRPr="00690A26">
        <w:t>:</w:t>
      </w:r>
    </w:p>
    <w:p w14:paraId="0F76B665" w14:textId="77777777" w:rsidR="009D7F9F" w:rsidRPr="00690A26" w:rsidRDefault="009D7F9F" w:rsidP="009D7F9F">
      <w:pPr>
        <w:pStyle w:val="PL"/>
      </w:pPr>
      <w:r w:rsidRPr="00690A26">
        <w:t xml:space="preserve">          type: array</w:t>
      </w:r>
    </w:p>
    <w:p w14:paraId="583FF271" w14:textId="77777777" w:rsidR="009D7F9F" w:rsidRPr="00690A26" w:rsidRDefault="009D7F9F" w:rsidP="009D7F9F">
      <w:pPr>
        <w:pStyle w:val="PL"/>
      </w:pPr>
      <w:r w:rsidRPr="00690A26">
        <w:t xml:space="preserve">          items:</w:t>
      </w:r>
    </w:p>
    <w:p w14:paraId="2844CA45" w14:textId="77777777" w:rsidR="009D7F9F" w:rsidRPr="00690A26" w:rsidRDefault="009D7F9F" w:rsidP="009D7F9F">
      <w:pPr>
        <w:pStyle w:val="PL"/>
      </w:pPr>
      <w:r w:rsidRPr="00690A26">
        <w:t xml:space="preserve">            </w:t>
      </w:r>
      <w:r>
        <w:t>type: string</w:t>
      </w:r>
    </w:p>
    <w:p w14:paraId="72107E26" w14:textId="77777777" w:rsidR="009D7F9F" w:rsidRPr="00690A26" w:rsidRDefault="009D7F9F" w:rsidP="009D7F9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C463C6" w14:textId="77777777" w:rsidR="009D7F9F" w:rsidRPr="00690A26" w:rsidRDefault="009D7F9F" w:rsidP="009D7F9F">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72349963" w14:textId="77777777" w:rsidR="009D7F9F" w:rsidRPr="00690A26" w:rsidRDefault="009D7F9F" w:rsidP="009D7F9F">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66ED71E9" w14:textId="77777777" w:rsidR="009D7F9F" w:rsidRPr="00690A26" w:rsidRDefault="009D7F9F" w:rsidP="009D7F9F">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E37D6BB" w14:textId="77777777" w:rsidR="009D7F9F" w:rsidRPr="00690A26" w:rsidRDefault="009D7F9F" w:rsidP="009D7F9F">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7F358AAA" w14:textId="77777777" w:rsidR="009D7F9F" w:rsidRDefault="009D7F9F" w:rsidP="009D7F9F">
      <w:pPr>
        <w:pStyle w:val="PL"/>
      </w:pPr>
      <w:r>
        <w:t xml:space="preserve">        vendorId:</w:t>
      </w:r>
    </w:p>
    <w:p w14:paraId="44158794" w14:textId="77777777" w:rsidR="009D7F9F" w:rsidRPr="002857AD" w:rsidRDefault="009D7F9F" w:rsidP="009D7F9F">
      <w:pPr>
        <w:pStyle w:val="PL"/>
      </w:pPr>
      <w:r>
        <w:t xml:space="preserve">          $ref: '#/components/schemas/VendorId'</w:t>
      </w:r>
    </w:p>
    <w:p w14:paraId="08FF214B" w14:textId="77777777" w:rsidR="009D7F9F" w:rsidRDefault="009D7F9F" w:rsidP="009D7F9F">
      <w:pPr>
        <w:pStyle w:val="PL"/>
      </w:pPr>
      <w:r>
        <w:t xml:space="preserve">        supportedVendorSpecificFeatures:</w:t>
      </w:r>
    </w:p>
    <w:p w14:paraId="3EACFCA2" w14:textId="77777777" w:rsidR="009D7F9F" w:rsidRDefault="009D7F9F" w:rsidP="009D7F9F">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0D64AA25" w14:textId="77777777" w:rsidR="009D7F9F" w:rsidRDefault="009D7F9F" w:rsidP="009D7F9F">
      <w:pPr>
        <w:pStyle w:val="PL"/>
      </w:pPr>
      <w:r>
        <w:t xml:space="preserve">          type: object</w:t>
      </w:r>
    </w:p>
    <w:p w14:paraId="69E0185E" w14:textId="77777777" w:rsidR="009D7F9F" w:rsidRDefault="009D7F9F" w:rsidP="009D7F9F">
      <w:pPr>
        <w:pStyle w:val="PL"/>
      </w:pPr>
      <w:r>
        <w:t xml:space="preserve">          additionalProperties:</w:t>
      </w:r>
    </w:p>
    <w:p w14:paraId="5513C090" w14:textId="77777777" w:rsidR="009D7F9F" w:rsidRDefault="009D7F9F" w:rsidP="009D7F9F">
      <w:pPr>
        <w:pStyle w:val="PL"/>
      </w:pPr>
      <w:r>
        <w:t xml:space="preserve">            type: array</w:t>
      </w:r>
    </w:p>
    <w:p w14:paraId="71CF3C29" w14:textId="77777777" w:rsidR="009D7F9F" w:rsidRDefault="009D7F9F" w:rsidP="009D7F9F">
      <w:pPr>
        <w:pStyle w:val="PL"/>
      </w:pPr>
      <w:r>
        <w:t xml:space="preserve">            items:</w:t>
      </w:r>
    </w:p>
    <w:p w14:paraId="3643E7A8" w14:textId="77777777" w:rsidR="009D7F9F" w:rsidRDefault="009D7F9F" w:rsidP="009D7F9F">
      <w:pPr>
        <w:pStyle w:val="PL"/>
      </w:pPr>
      <w:r>
        <w:t xml:space="preserve">              $ref: '#/components/schemas/VendorSpecificFeature'</w:t>
      </w:r>
    </w:p>
    <w:p w14:paraId="661AEE1F" w14:textId="77777777" w:rsidR="009D7F9F" w:rsidRDefault="009D7F9F" w:rsidP="009D7F9F">
      <w:pPr>
        <w:pStyle w:val="PL"/>
      </w:pPr>
      <w:r>
        <w:t xml:space="preserve">            minItems: 1</w:t>
      </w:r>
    </w:p>
    <w:p w14:paraId="322E1027" w14:textId="77777777" w:rsidR="009D7F9F" w:rsidRPr="002857AD" w:rsidRDefault="009D7F9F" w:rsidP="009D7F9F">
      <w:pPr>
        <w:pStyle w:val="PL"/>
      </w:pPr>
      <w:r>
        <w:t xml:space="preserve">          minProperties: 1</w:t>
      </w:r>
    </w:p>
    <w:p w14:paraId="2C2E696F" w14:textId="77777777" w:rsidR="009D7F9F" w:rsidRPr="00690A26" w:rsidRDefault="009D7F9F" w:rsidP="009D7F9F">
      <w:pPr>
        <w:pStyle w:val="PL"/>
        <w:rPr>
          <w:lang w:eastAsia="zh-CN"/>
        </w:rPr>
      </w:pPr>
      <w:r w:rsidRPr="00690A26">
        <w:t xml:space="preserve">        </w:t>
      </w:r>
      <w:r>
        <w:rPr>
          <w:lang w:eastAsia="zh-CN"/>
        </w:rPr>
        <w:t>aanf</w:t>
      </w:r>
      <w:r w:rsidRPr="00690A26">
        <w:t>Info</w:t>
      </w:r>
      <w:r>
        <w:t>List</w:t>
      </w:r>
      <w:r w:rsidRPr="00690A26">
        <w:t>:</w:t>
      </w:r>
    </w:p>
    <w:p w14:paraId="0B8F82D2" w14:textId="77777777" w:rsidR="009D7F9F" w:rsidRDefault="009D7F9F" w:rsidP="009D7F9F">
      <w:pPr>
        <w:pStyle w:val="PL"/>
        <w:rPr>
          <w:lang w:eastAsia="zh-CN"/>
        </w:rPr>
      </w:pPr>
      <w:r w:rsidRPr="00690A26">
        <w:rPr>
          <w:rFonts w:hint="eastAsia"/>
          <w:lang w:eastAsia="zh-CN"/>
        </w:rPr>
        <w:t xml:space="preserve">          type: object</w:t>
      </w:r>
    </w:p>
    <w:p w14:paraId="1B9A6E4F" w14:textId="77777777" w:rsidR="009D7F9F" w:rsidRPr="00690A26" w:rsidRDefault="009D7F9F" w:rsidP="009D7F9F">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E869323" w14:textId="77777777" w:rsidR="009D7F9F" w:rsidRDefault="009D7F9F" w:rsidP="009D7F9F">
      <w:pPr>
        <w:pStyle w:val="PL"/>
        <w:rPr>
          <w:lang w:eastAsia="zh-CN"/>
        </w:rPr>
      </w:pPr>
      <w:r w:rsidRPr="00690A26">
        <w:rPr>
          <w:rFonts w:hint="eastAsia"/>
          <w:lang w:eastAsia="zh-CN"/>
        </w:rPr>
        <w:t xml:space="preserve">          additionalProperties:</w:t>
      </w:r>
    </w:p>
    <w:p w14:paraId="5BC74F4C" w14:textId="77777777" w:rsidR="009D7F9F" w:rsidRPr="00690A26" w:rsidRDefault="009D7F9F" w:rsidP="009D7F9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083A0F8C" w14:textId="77777777" w:rsidR="009D7F9F" w:rsidRPr="00690A26" w:rsidRDefault="009D7F9F" w:rsidP="009D7F9F">
      <w:pPr>
        <w:pStyle w:val="PL"/>
        <w:rPr>
          <w:lang w:eastAsia="zh-CN"/>
        </w:rPr>
      </w:pPr>
      <w:r w:rsidRPr="00690A26">
        <w:rPr>
          <w:rFonts w:hint="eastAsia"/>
          <w:lang w:eastAsia="zh-CN"/>
        </w:rPr>
        <w:lastRenderedPageBreak/>
        <w:t xml:space="preserve">          minProperties: 1</w:t>
      </w:r>
    </w:p>
    <w:p w14:paraId="367327C8" w14:textId="77777777" w:rsidR="009D7F9F" w:rsidRPr="00F440FA" w:rsidRDefault="009D7F9F" w:rsidP="009D7F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rPr>
      </w:pPr>
      <w:r w:rsidRPr="00F440FA">
        <w:rPr>
          <w:rFonts w:ascii="Courier New" w:eastAsia="DengXian" w:hAnsi="Courier New" w:cs="Courier New"/>
          <w:noProof/>
          <w:sz w:val="16"/>
        </w:rPr>
        <w:t xml:space="preserve">        </w:t>
      </w:r>
      <w:r w:rsidRPr="00211BB9">
        <w:rPr>
          <w:rFonts w:ascii="Courier New" w:eastAsia="DengXian" w:hAnsi="Courier New" w:cs="Courier New"/>
          <w:noProof/>
          <w:sz w:val="16"/>
        </w:rPr>
        <w:t>5gDdnmfInfo</w:t>
      </w:r>
      <w:r w:rsidRPr="00F440FA">
        <w:rPr>
          <w:rFonts w:ascii="Courier New" w:eastAsia="DengXian" w:hAnsi="Courier New" w:cs="Courier New"/>
          <w:noProof/>
          <w:sz w:val="16"/>
        </w:rPr>
        <w:t>:</w:t>
      </w:r>
    </w:p>
    <w:p w14:paraId="7AC9E6CA" w14:textId="77777777" w:rsidR="009D7F9F" w:rsidRPr="00F440FA" w:rsidRDefault="009D7F9F" w:rsidP="009D7F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rPr>
        <w:t xml:space="preserve">          $ref: '#/components/schemas/</w:t>
      </w:r>
      <w:r>
        <w:rPr>
          <w:rFonts w:ascii="Courier New" w:eastAsia="DengXian" w:hAnsi="Courier New" w:cs="Courier New"/>
          <w:noProof/>
          <w:sz w:val="16"/>
        </w:rPr>
        <w:t>5</w:t>
      </w:r>
      <w:r>
        <w:rPr>
          <w:rFonts w:ascii="Courier New" w:eastAsia="DengXian" w:hAnsi="Courier New" w:cs="Courier New" w:hint="eastAsia"/>
          <w:noProof/>
          <w:sz w:val="16"/>
          <w:lang w:eastAsia="zh-CN"/>
        </w:rPr>
        <w:t>G</w:t>
      </w:r>
      <w:r w:rsidRPr="00211BB9">
        <w:rPr>
          <w:rFonts w:ascii="Courier New" w:eastAsia="DengXian" w:hAnsi="Courier New" w:cs="Courier New"/>
          <w:noProof/>
          <w:sz w:val="16"/>
        </w:rPr>
        <w:t>DdnmfInfo</w:t>
      </w:r>
      <w:r w:rsidRPr="00F440FA">
        <w:rPr>
          <w:rFonts w:ascii="Courier New" w:eastAsia="DengXian" w:hAnsi="Courier New" w:cs="Courier New"/>
          <w:noProof/>
          <w:sz w:val="16"/>
        </w:rPr>
        <w:t>'</w:t>
      </w:r>
    </w:p>
    <w:p w14:paraId="2EA7C9FF" w14:textId="77777777" w:rsidR="009D7F9F" w:rsidRPr="00690A26" w:rsidRDefault="009D7F9F" w:rsidP="009D7F9F">
      <w:pPr>
        <w:pStyle w:val="PL"/>
        <w:rPr>
          <w:lang w:eastAsia="zh-CN"/>
        </w:rPr>
      </w:pPr>
      <w:r>
        <w:rPr>
          <w:lang w:eastAsia="zh-CN"/>
        </w:rPr>
        <w:t xml:space="preserve">        mfaf</w:t>
      </w:r>
      <w:r w:rsidRPr="00690A26">
        <w:rPr>
          <w:rFonts w:hint="eastAsia"/>
          <w:lang w:eastAsia="zh-CN"/>
        </w:rPr>
        <w:t>Info:</w:t>
      </w:r>
    </w:p>
    <w:p w14:paraId="75FD03CA" w14:textId="77777777" w:rsidR="009D7F9F" w:rsidRDefault="009D7F9F" w:rsidP="009D7F9F">
      <w:pPr>
        <w:pStyle w:val="PL"/>
      </w:pPr>
      <w:r w:rsidRPr="00690A26">
        <w:rPr>
          <w:rFonts w:hint="eastAsia"/>
          <w:lang w:eastAsia="zh-CN"/>
        </w:rPr>
        <w:t xml:space="preserve">          </w:t>
      </w:r>
      <w:r w:rsidRPr="00690A26">
        <w:t>$ref: '#/components/schemas/</w:t>
      </w:r>
      <w:r>
        <w:rPr>
          <w:lang w:eastAsia="zh-CN"/>
        </w:rPr>
        <w:t>Mfaf</w:t>
      </w:r>
      <w:r w:rsidRPr="00690A26">
        <w:t>Info'</w:t>
      </w:r>
    </w:p>
    <w:p w14:paraId="06875984" w14:textId="77777777" w:rsidR="009D7F9F" w:rsidRPr="00690A26" w:rsidRDefault="009D7F9F" w:rsidP="009D7F9F">
      <w:pPr>
        <w:pStyle w:val="PL"/>
        <w:rPr>
          <w:lang w:eastAsia="zh-CN"/>
        </w:rPr>
      </w:pPr>
      <w:r w:rsidRPr="00690A26">
        <w:t xml:space="preserve">        </w:t>
      </w:r>
      <w:r>
        <w:rPr>
          <w:lang w:eastAsia="zh-CN"/>
        </w:rPr>
        <w:t>easdf</w:t>
      </w:r>
      <w:r w:rsidRPr="00690A26">
        <w:t>Info</w:t>
      </w:r>
      <w:r>
        <w:t>List</w:t>
      </w:r>
      <w:r w:rsidRPr="00690A26">
        <w:t>:</w:t>
      </w:r>
    </w:p>
    <w:p w14:paraId="1181DD9F" w14:textId="77777777" w:rsidR="009D7F9F" w:rsidRDefault="009D7F9F" w:rsidP="009D7F9F">
      <w:pPr>
        <w:pStyle w:val="PL"/>
        <w:rPr>
          <w:lang w:eastAsia="zh-CN"/>
        </w:rPr>
      </w:pPr>
      <w:r w:rsidRPr="00690A26">
        <w:rPr>
          <w:rFonts w:hint="eastAsia"/>
          <w:lang w:eastAsia="zh-CN"/>
        </w:rPr>
        <w:t xml:space="preserve">          type: object</w:t>
      </w:r>
    </w:p>
    <w:p w14:paraId="3E1FC6DF" w14:textId="77777777" w:rsidR="009D7F9F" w:rsidRPr="00690A26" w:rsidRDefault="009D7F9F" w:rsidP="009D7F9F">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41D35FF" w14:textId="77777777" w:rsidR="009D7F9F" w:rsidRDefault="009D7F9F" w:rsidP="009D7F9F">
      <w:pPr>
        <w:pStyle w:val="PL"/>
        <w:rPr>
          <w:lang w:eastAsia="zh-CN"/>
        </w:rPr>
      </w:pPr>
      <w:r w:rsidRPr="00690A26">
        <w:rPr>
          <w:rFonts w:hint="eastAsia"/>
          <w:lang w:eastAsia="zh-CN"/>
        </w:rPr>
        <w:t xml:space="preserve">          additionalProperties:</w:t>
      </w:r>
    </w:p>
    <w:p w14:paraId="4FAD616F" w14:textId="77777777" w:rsidR="009D7F9F" w:rsidRPr="00690A26" w:rsidRDefault="009D7F9F" w:rsidP="009D7F9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497FCB72" w14:textId="77777777" w:rsidR="009D7F9F" w:rsidRPr="00690A26" w:rsidRDefault="009D7F9F" w:rsidP="009D7F9F">
      <w:pPr>
        <w:pStyle w:val="PL"/>
        <w:rPr>
          <w:lang w:eastAsia="zh-CN"/>
        </w:rPr>
      </w:pPr>
      <w:r w:rsidRPr="00690A26">
        <w:rPr>
          <w:rFonts w:hint="eastAsia"/>
          <w:lang w:eastAsia="zh-CN"/>
        </w:rPr>
        <w:t xml:space="preserve">          minProperties: 1</w:t>
      </w:r>
    </w:p>
    <w:p w14:paraId="46ACB260" w14:textId="77777777" w:rsidR="009D7F9F" w:rsidRPr="00690A26" w:rsidRDefault="009D7F9F" w:rsidP="009D7F9F">
      <w:pPr>
        <w:pStyle w:val="PL"/>
        <w:rPr>
          <w:lang w:eastAsia="zh-CN"/>
        </w:rPr>
      </w:pPr>
      <w:r>
        <w:rPr>
          <w:lang w:eastAsia="zh-CN"/>
        </w:rPr>
        <w:t xml:space="preserve">        dccf</w:t>
      </w:r>
      <w:r w:rsidRPr="00690A26">
        <w:rPr>
          <w:rFonts w:hint="eastAsia"/>
          <w:lang w:eastAsia="zh-CN"/>
        </w:rPr>
        <w:t>Info:</w:t>
      </w:r>
    </w:p>
    <w:p w14:paraId="6A43DE2C" w14:textId="77777777" w:rsidR="009D7F9F" w:rsidRDefault="009D7F9F" w:rsidP="009D7F9F">
      <w:pPr>
        <w:pStyle w:val="PL"/>
      </w:pPr>
      <w:r w:rsidRPr="00690A26">
        <w:rPr>
          <w:rFonts w:hint="eastAsia"/>
          <w:lang w:eastAsia="zh-CN"/>
        </w:rPr>
        <w:t xml:space="preserve">          </w:t>
      </w:r>
      <w:r w:rsidRPr="00690A26">
        <w:t>$ref: '#/components/schemas/</w:t>
      </w:r>
      <w:r>
        <w:rPr>
          <w:lang w:eastAsia="zh-CN"/>
        </w:rPr>
        <w:t>Dccf</w:t>
      </w:r>
      <w:r w:rsidRPr="00690A26">
        <w:t>Info'</w:t>
      </w:r>
    </w:p>
    <w:p w14:paraId="48AF1AE5" w14:textId="77777777" w:rsidR="009D7F9F" w:rsidRDefault="009D7F9F" w:rsidP="009D7F9F">
      <w:pPr>
        <w:pStyle w:val="PL"/>
      </w:pPr>
      <w:r w:rsidRPr="00690A26">
        <w:t xml:space="preserve">        </w:t>
      </w:r>
      <w:r>
        <w:rPr>
          <w:lang w:eastAsia="zh-CN"/>
        </w:rPr>
        <w:t>n</w:t>
      </w:r>
      <w:r w:rsidRPr="00850606">
        <w:rPr>
          <w:lang w:eastAsia="zh-CN"/>
        </w:rPr>
        <w:t>sacfInfo</w:t>
      </w:r>
      <w:r>
        <w:t>List</w:t>
      </w:r>
      <w:r w:rsidRPr="00690A26">
        <w:t>:</w:t>
      </w:r>
    </w:p>
    <w:p w14:paraId="00A7A607" w14:textId="77777777" w:rsidR="009D7F9F" w:rsidRDefault="009D7F9F" w:rsidP="009D7F9F">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14:paraId="3A98FE0F" w14:textId="77777777" w:rsidR="009D7F9F" w:rsidRDefault="009D7F9F" w:rsidP="009D7F9F">
      <w:pPr>
        <w:pStyle w:val="PL"/>
        <w:rPr>
          <w:lang w:eastAsia="zh-CN"/>
        </w:rPr>
      </w:pPr>
      <w:r>
        <w:rPr>
          <w:lang w:eastAsia="zh-CN"/>
        </w:rPr>
        <w:t xml:space="preserve">          type: object</w:t>
      </w:r>
    </w:p>
    <w:p w14:paraId="1A57630A" w14:textId="77777777" w:rsidR="009D7F9F" w:rsidRDefault="009D7F9F" w:rsidP="009D7F9F">
      <w:pPr>
        <w:pStyle w:val="PL"/>
        <w:rPr>
          <w:lang w:eastAsia="zh-CN"/>
        </w:rPr>
      </w:pPr>
      <w:r>
        <w:rPr>
          <w:lang w:eastAsia="zh-CN"/>
        </w:rPr>
        <w:t xml:space="preserve">          additionalProperties:</w:t>
      </w:r>
    </w:p>
    <w:p w14:paraId="257F308E" w14:textId="77777777" w:rsidR="009D7F9F" w:rsidRDefault="009D7F9F" w:rsidP="009D7F9F">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1B767AB9" w14:textId="77777777" w:rsidR="009D7F9F" w:rsidRPr="00690A26" w:rsidRDefault="009D7F9F" w:rsidP="009D7F9F">
      <w:pPr>
        <w:pStyle w:val="PL"/>
        <w:rPr>
          <w:lang w:eastAsia="zh-CN"/>
        </w:rPr>
      </w:pPr>
      <w:r>
        <w:rPr>
          <w:lang w:eastAsia="zh-CN"/>
        </w:rPr>
        <w:t xml:space="preserve">          minProperties: 1</w:t>
      </w:r>
    </w:p>
    <w:p w14:paraId="2B4EDB75" w14:textId="77777777" w:rsidR="009D7F9F" w:rsidRDefault="009D7F9F" w:rsidP="009D7F9F">
      <w:pPr>
        <w:pStyle w:val="PL"/>
      </w:pPr>
      <w:r w:rsidRPr="00690A26">
        <w:t xml:space="preserve">        </w:t>
      </w:r>
      <w:r>
        <w:t>mbS</w:t>
      </w:r>
      <w:r w:rsidRPr="00690A26">
        <w:rPr>
          <w:rFonts w:hint="eastAsia"/>
          <w:lang w:eastAsia="zh-CN"/>
        </w:rPr>
        <w:t>m</w:t>
      </w:r>
      <w:r w:rsidRPr="00690A26">
        <w:t>fInfo</w:t>
      </w:r>
      <w:r>
        <w:t>List</w:t>
      </w:r>
      <w:r w:rsidRPr="00690A26">
        <w:t>:</w:t>
      </w:r>
    </w:p>
    <w:p w14:paraId="0B45DF97" w14:textId="77777777" w:rsidR="009D7F9F" w:rsidRPr="00690A26" w:rsidRDefault="009D7F9F" w:rsidP="009D7F9F">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14:paraId="129F4D4B" w14:textId="77777777" w:rsidR="009D7F9F" w:rsidRPr="00690A26" w:rsidRDefault="009D7F9F" w:rsidP="009D7F9F">
      <w:pPr>
        <w:pStyle w:val="PL"/>
        <w:rPr>
          <w:lang w:eastAsia="zh-CN"/>
        </w:rPr>
      </w:pPr>
      <w:r w:rsidRPr="00690A26">
        <w:rPr>
          <w:rFonts w:hint="eastAsia"/>
          <w:lang w:eastAsia="zh-CN"/>
        </w:rPr>
        <w:t xml:space="preserve">          type: object</w:t>
      </w:r>
    </w:p>
    <w:p w14:paraId="0464FAE2" w14:textId="77777777" w:rsidR="009D7F9F" w:rsidRDefault="009D7F9F" w:rsidP="009D7F9F">
      <w:pPr>
        <w:pStyle w:val="PL"/>
        <w:rPr>
          <w:lang w:eastAsia="zh-CN"/>
        </w:rPr>
      </w:pPr>
      <w:r w:rsidRPr="00690A26">
        <w:rPr>
          <w:rFonts w:hint="eastAsia"/>
          <w:lang w:eastAsia="zh-CN"/>
        </w:rPr>
        <w:t xml:space="preserve">          additionalProperties:</w:t>
      </w:r>
    </w:p>
    <w:p w14:paraId="30F97244" w14:textId="77777777" w:rsidR="009D7F9F" w:rsidRPr="00690A26" w:rsidRDefault="009D7F9F" w:rsidP="009D7F9F">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6CA15D16" w14:textId="77777777" w:rsidR="009D7F9F" w:rsidRPr="00690A26" w:rsidRDefault="009D7F9F" w:rsidP="009D7F9F">
      <w:pPr>
        <w:pStyle w:val="PL"/>
        <w:rPr>
          <w:lang w:eastAsia="zh-CN"/>
        </w:rPr>
      </w:pPr>
      <w:r w:rsidRPr="00690A26">
        <w:rPr>
          <w:rFonts w:hint="eastAsia"/>
          <w:lang w:eastAsia="zh-CN"/>
        </w:rPr>
        <w:t xml:space="preserve">          minProperties: 1</w:t>
      </w:r>
    </w:p>
    <w:p w14:paraId="057D12A7" w14:textId="77777777" w:rsidR="009D7F9F" w:rsidRPr="00690A26" w:rsidRDefault="009D7F9F" w:rsidP="009D7F9F">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2A41354F" w14:textId="77777777" w:rsidR="009D7F9F" w:rsidRDefault="009D7F9F" w:rsidP="009D7F9F">
      <w:pPr>
        <w:pStyle w:val="PL"/>
        <w:rPr>
          <w:lang w:eastAsia="zh-CN"/>
        </w:rPr>
      </w:pPr>
      <w:r w:rsidRPr="00690A26">
        <w:rPr>
          <w:rFonts w:hint="eastAsia"/>
          <w:lang w:eastAsia="zh-CN"/>
        </w:rPr>
        <w:t xml:space="preserve">          type: object</w:t>
      </w:r>
    </w:p>
    <w:p w14:paraId="22A6EAB9" w14:textId="77777777" w:rsidR="009D7F9F" w:rsidRPr="00690A26" w:rsidRDefault="009D7F9F" w:rsidP="009D7F9F">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8877892" w14:textId="77777777" w:rsidR="009D7F9F" w:rsidRDefault="009D7F9F" w:rsidP="009D7F9F">
      <w:pPr>
        <w:pStyle w:val="PL"/>
        <w:rPr>
          <w:lang w:eastAsia="zh-CN"/>
        </w:rPr>
      </w:pPr>
      <w:r w:rsidRPr="00690A26">
        <w:rPr>
          <w:rFonts w:hint="eastAsia"/>
          <w:lang w:eastAsia="zh-CN"/>
        </w:rPr>
        <w:t xml:space="preserve">          additionalProperties:</w:t>
      </w:r>
    </w:p>
    <w:p w14:paraId="0029702E" w14:textId="77777777" w:rsidR="009D7F9F" w:rsidRDefault="009D7F9F" w:rsidP="009D7F9F">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50C140FE" w14:textId="77777777" w:rsidR="009D7F9F" w:rsidRPr="00690A26" w:rsidRDefault="009D7F9F" w:rsidP="009D7F9F">
      <w:pPr>
        <w:pStyle w:val="PL"/>
        <w:rPr>
          <w:lang w:eastAsia="zh-CN"/>
        </w:rPr>
      </w:pPr>
      <w:r w:rsidRPr="00690A26">
        <w:rPr>
          <w:rFonts w:hint="eastAsia"/>
          <w:lang w:eastAsia="zh-CN"/>
        </w:rPr>
        <w:t xml:space="preserve">          minProperties: 1</w:t>
      </w:r>
    </w:p>
    <w:p w14:paraId="1AFA3F34" w14:textId="77777777" w:rsidR="00BE608F" w:rsidRDefault="00BE608F" w:rsidP="00BE608F">
      <w:pPr>
        <w:pStyle w:val="PL"/>
        <w:rPr>
          <w:ins w:id="81" w:author="Ericsson - JL CT4#106e" w:date="2021-09-26T17:15:00Z"/>
          <w:lang w:eastAsia="zh-CN"/>
        </w:rPr>
      </w:pPr>
      <w:ins w:id="82" w:author="Ericsson - JL CT4#106e" w:date="2021-09-26T17:15:00Z">
        <w:r>
          <w:rPr>
            <w:lang w:eastAsia="zh-CN"/>
          </w:rPr>
          <w:t xml:space="preserve">        prioUnchangeInd:</w:t>
        </w:r>
      </w:ins>
    </w:p>
    <w:p w14:paraId="0D575B4D" w14:textId="77777777" w:rsidR="00BE608F" w:rsidRDefault="00BE608F" w:rsidP="00BE608F">
      <w:pPr>
        <w:pStyle w:val="PL"/>
        <w:rPr>
          <w:ins w:id="83" w:author="Ericsson - JL CT4#106e" w:date="2021-09-26T17:15:00Z"/>
          <w:lang w:eastAsia="zh-CN"/>
        </w:rPr>
      </w:pPr>
      <w:ins w:id="84" w:author="Ericsson - JL CT4#106e" w:date="2021-09-26T17:15:00Z">
        <w:r>
          <w:rPr>
            <w:lang w:eastAsia="zh-CN"/>
          </w:rPr>
          <w:t xml:space="preserve">          type: boolean</w:t>
        </w:r>
      </w:ins>
    </w:p>
    <w:p w14:paraId="20E73787" w14:textId="77777777" w:rsidR="009D7F9F" w:rsidRDefault="009D7F9F" w:rsidP="009D7F9F">
      <w:pPr>
        <w:pStyle w:val="PL"/>
      </w:pPr>
    </w:p>
    <w:p w14:paraId="614A0371" w14:textId="77777777" w:rsidR="009D7F9F" w:rsidRPr="00690A26" w:rsidRDefault="009D7F9F" w:rsidP="009D7F9F">
      <w:pPr>
        <w:pStyle w:val="PL"/>
      </w:pPr>
      <w:r w:rsidRPr="00690A26">
        <w:t xml:space="preserve">    NFService:</w:t>
      </w:r>
    </w:p>
    <w:p w14:paraId="6F72F83D" w14:textId="77777777" w:rsidR="009D7F9F" w:rsidRPr="00690A26" w:rsidRDefault="009D7F9F" w:rsidP="009D7F9F">
      <w:pPr>
        <w:pStyle w:val="PL"/>
      </w:pPr>
      <w:r>
        <w:t xml:space="preserve">      description: </w:t>
      </w:r>
      <w:r>
        <w:rPr>
          <w:rFonts w:cs="Arial"/>
          <w:szCs w:val="18"/>
        </w:rPr>
        <w:t>Information of a given NF Service Instance; it is part of the NFProfile of an NF Instance</w:t>
      </w:r>
    </w:p>
    <w:p w14:paraId="28AA3579" w14:textId="77777777" w:rsidR="009D7F9F" w:rsidRPr="00690A26" w:rsidRDefault="009D7F9F" w:rsidP="009D7F9F">
      <w:pPr>
        <w:pStyle w:val="PL"/>
      </w:pPr>
      <w:r w:rsidRPr="00690A26">
        <w:t xml:space="preserve">      type: object</w:t>
      </w:r>
    </w:p>
    <w:p w14:paraId="24D2196F" w14:textId="77777777" w:rsidR="009D7F9F" w:rsidRPr="00690A26" w:rsidRDefault="009D7F9F" w:rsidP="009D7F9F">
      <w:pPr>
        <w:pStyle w:val="PL"/>
      </w:pPr>
      <w:r w:rsidRPr="00690A26">
        <w:t xml:space="preserve">      required:</w:t>
      </w:r>
    </w:p>
    <w:p w14:paraId="2B266CD3" w14:textId="77777777" w:rsidR="009D7F9F" w:rsidRPr="00690A26" w:rsidRDefault="009D7F9F" w:rsidP="009D7F9F">
      <w:pPr>
        <w:pStyle w:val="PL"/>
      </w:pPr>
      <w:r w:rsidRPr="00690A26">
        <w:t xml:space="preserve">        - serviceInstanceId</w:t>
      </w:r>
    </w:p>
    <w:p w14:paraId="7C29A8A6" w14:textId="77777777" w:rsidR="009D7F9F" w:rsidRPr="00690A26" w:rsidRDefault="009D7F9F" w:rsidP="009D7F9F">
      <w:pPr>
        <w:pStyle w:val="PL"/>
      </w:pPr>
      <w:r w:rsidRPr="00690A26">
        <w:t xml:space="preserve">        - serviceName</w:t>
      </w:r>
    </w:p>
    <w:p w14:paraId="6537EBE0" w14:textId="77777777" w:rsidR="009D7F9F" w:rsidRPr="00690A26" w:rsidRDefault="009D7F9F" w:rsidP="009D7F9F">
      <w:pPr>
        <w:pStyle w:val="PL"/>
      </w:pPr>
      <w:r w:rsidRPr="00690A26">
        <w:t xml:space="preserve">        - versions</w:t>
      </w:r>
    </w:p>
    <w:p w14:paraId="2D60EF15" w14:textId="77777777" w:rsidR="009D7F9F" w:rsidRPr="00690A26" w:rsidRDefault="009D7F9F" w:rsidP="009D7F9F">
      <w:pPr>
        <w:pStyle w:val="PL"/>
      </w:pPr>
      <w:r w:rsidRPr="00690A26">
        <w:t xml:space="preserve">        - scheme</w:t>
      </w:r>
    </w:p>
    <w:p w14:paraId="7AC0B205" w14:textId="77777777" w:rsidR="009D7F9F" w:rsidRPr="00690A26" w:rsidRDefault="009D7F9F" w:rsidP="009D7F9F">
      <w:pPr>
        <w:pStyle w:val="PL"/>
      </w:pPr>
      <w:r w:rsidRPr="00690A26">
        <w:t xml:space="preserve">        - nfServiceStatus</w:t>
      </w:r>
    </w:p>
    <w:p w14:paraId="4D7A6F43" w14:textId="77777777" w:rsidR="009D7F9F" w:rsidRPr="00690A26" w:rsidRDefault="009D7F9F" w:rsidP="009D7F9F">
      <w:pPr>
        <w:pStyle w:val="PL"/>
      </w:pPr>
      <w:r w:rsidRPr="00690A26">
        <w:t xml:space="preserve">      properties:</w:t>
      </w:r>
    </w:p>
    <w:p w14:paraId="6D0B4A82" w14:textId="77777777" w:rsidR="009D7F9F" w:rsidRPr="00690A26" w:rsidRDefault="009D7F9F" w:rsidP="009D7F9F">
      <w:pPr>
        <w:pStyle w:val="PL"/>
      </w:pPr>
      <w:r w:rsidRPr="00690A26">
        <w:t xml:space="preserve">        serviceInstanceId:</w:t>
      </w:r>
    </w:p>
    <w:p w14:paraId="65365004" w14:textId="77777777" w:rsidR="009D7F9F" w:rsidRPr="00690A26" w:rsidRDefault="009D7F9F" w:rsidP="009D7F9F">
      <w:pPr>
        <w:pStyle w:val="PL"/>
      </w:pPr>
      <w:r w:rsidRPr="00690A26">
        <w:t xml:space="preserve">          type: string</w:t>
      </w:r>
    </w:p>
    <w:p w14:paraId="6FA88DC8" w14:textId="77777777" w:rsidR="009D7F9F" w:rsidRPr="00690A26" w:rsidRDefault="009D7F9F" w:rsidP="009D7F9F">
      <w:pPr>
        <w:pStyle w:val="PL"/>
      </w:pPr>
      <w:r w:rsidRPr="00690A26">
        <w:t xml:space="preserve">        serviceName:</w:t>
      </w:r>
    </w:p>
    <w:p w14:paraId="305413D0" w14:textId="77777777" w:rsidR="009D7F9F" w:rsidRPr="00690A26" w:rsidRDefault="009D7F9F" w:rsidP="009D7F9F">
      <w:pPr>
        <w:pStyle w:val="PL"/>
      </w:pPr>
      <w:r w:rsidRPr="00690A26">
        <w:t xml:space="preserve">          $ref: '#/components/schemas/ServiceName'</w:t>
      </w:r>
    </w:p>
    <w:p w14:paraId="2488EA9B" w14:textId="77777777" w:rsidR="009D7F9F" w:rsidRPr="00690A26" w:rsidRDefault="009D7F9F" w:rsidP="009D7F9F">
      <w:pPr>
        <w:pStyle w:val="PL"/>
      </w:pPr>
      <w:r w:rsidRPr="00690A26">
        <w:t xml:space="preserve">        versions:</w:t>
      </w:r>
    </w:p>
    <w:p w14:paraId="339D0032" w14:textId="77777777" w:rsidR="009D7F9F" w:rsidRPr="00690A26" w:rsidRDefault="009D7F9F" w:rsidP="009D7F9F">
      <w:pPr>
        <w:pStyle w:val="PL"/>
      </w:pPr>
      <w:r w:rsidRPr="00690A26">
        <w:t xml:space="preserve">          type: array</w:t>
      </w:r>
    </w:p>
    <w:p w14:paraId="291D475F" w14:textId="77777777" w:rsidR="009D7F9F" w:rsidRPr="00690A26" w:rsidRDefault="009D7F9F" w:rsidP="009D7F9F">
      <w:pPr>
        <w:pStyle w:val="PL"/>
      </w:pPr>
      <w:r w:rsidRPr="00690A26">
        <w:t xml:space="preserve">          items:</w:t>
      </w:r>
    </w:p>
    <w:p w14:paraId="6347CCBE" w14:textId="77777777" w:rsidR="009D7F9F" w:rsidRPr="00690A26" w:rsidRDefault="009D7F9F" w:rsidP="009D7F9F">
      <w:pPr>
        <w:pStyle w:val="PL"/>
      </w:pPr>
      <w:r w:rsidRPr="00690A26">
        <w:t xml:space="preserve">            $ref: '#/components/schemas/NFServiceVersion'</w:t>
      </w:r>
    </w:p>
    <w:p w14:paraId="54868EEE" w14:textId="77777777" w:rsidR="009D7F9F" w:rsidRPr="00690A26" w:rsidRDefault="009D7F9F" w:rsidP="009D7F9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262E9B" w14:textId="77777777" w:rsidR="009D7F9F" w:rsidRPr="00690A26" w:rsidRDefault="009D7F9F" w:rsidP="009D7F9F">
      <w:pPr>
        <w:pStyle w:val="PL"/>
      </w:pPr>
      <w:r w:rsidRPr="00690A26">
        <w:t xml:space="preserve">        scheme:</w:t>
      </w:r>
    </w:p>
    <w:p w14:paraId="58D6CA99" w14:textId="77777777" w:rsidR="009D7F9F" w:rsidRPr="00690A26" w:rsidRDefault="009D7F9F" w:rsidP="009D7F9F">
      <w:pPr>
        <w:pStyle w:val="PL"/>
      </w:pPr>
      <w:r w:rsidRPr="00690A26">
        <w:t xml:space="preserve">          $ref: 'TS29571_CommonData.yaml#/components/schemas/UriScheme'</w:t>
      </w:r>
    </w:p>
    <w:p w14:paraId="432724B3" w14:textId="77777777" w:rsidR="009D7F9F" w:rsidRPr="00690A26" w:rsidRDefault="009D7F9F" w:rsidP="009D7F9F">
      <w:pPr>
        <w:pStyle w:val="PL"/>
      </w:pPr>
      <w:r w:rsidRPr="00690A26">
        <w:t xml:space="preserve">        nfServiceStatus:</w:t>
      </w:r>
    </w:p>
    <w:p w14:paraId="4FB7CE0E" w14:textId="77777777" w:rsidR="009D7F9F" w:rsidRPr="00690A26" w:rsidRDefault="009D7F9F" w:rsidP="009D7F9F">
      <w:pPr>
        <w:pStyle w:val="PL"/>
      </w:pPr>
      <w:r w:rsidRPr="00690A26">
        <w:t xml:space="preserve">          $ref: '#/components/schemas/NFServiceStatus'</w:t>
      </w:r>
    </w:p>
    <w:p w14:paraId="5968BF8F" w14:textId="77777777" w:rsidR="009D7F9F" w:rsidRPr="00690A26" w:rsidRDefault="009D7F9F" w:rsidP="009D7F9F">
      <w:pPr>
        <w:pStyle w:val="PL"/>
      </w:pPr>
      <w:r w:rsidRPr="00690A26">
        <w:t xml:space="preserve">        fqdn:</w:t>
      </w:r>
    </w:p>
    <w:p w14:paraId="2289ADF0" w14:textId="77777777" w:rsidR="009D7F9F" w:rsidRPr="00690A26" w:rsidRDefault="009D7F9F" w:rsidP="009D7F9F">
      <w:pPr>
        <w:pStyle w:val="PL"/>
      </w:pPr>
      <w:r w:rsidRPr="00690A26">
        <w:t xml:space="preserve">          $ref: '#/components/schemas/Fqdn'</w:t>
      </w:r>
    </w:p>
    <w:p w14:paraId="16E293A0" w14:textId="77777777" w:rsidR="009D7F9F" w:rsidRPr="00690A26" w:rsidRDefault="009D7F9F" w:rsidP="009D7F9F">
      <w:pPr>
        <w:pStyle w:val="PL"/>
      </w:pPr>
      <w:r w:rsidRPr="00690A26">
        <w:t xml:space="preserve">        interPlmnFqdn:</w:t>
      </w:r>
    </w:p>
    <w:p w14:paraId="0D4626E3" w14:textId="77777777" w:rsidR="009D7F9F" w:rsidRPr="00690A26" w:rsidRDefault="009D7F9F" w:rsidP="009D7F9F">
      <w:pPr>
        <w:pStyle w:val="PL"/>
      </w:pPr>
      <w:r w:rsidRPr="00690A26">
        <w:t xml:space="preserve">          $ref: '#/components/schemas/Fqdn'</w:t>
      </w:r>
    </w:p>
    <w:p w14:paraId="574E8A0F" w14:textId="77777777" w:rsidR="009D7F9F" w:rsidRPr="00690A26" w:rsidRDefault="009D7F9F" w:rsidP="009D7F9F">
      <w:pPr>
        <w:pStyle w:val="PL"/>
      </w:pPr>
      <w:r w:rsidRPr="00690A26">
        <w:t xml:space="preserve">        ipEndPoints:</w:t>
      </w:r>
    </w:p>
    <w:p w14:paraId="7B13591B" w14:textId="77777777" w:rsidR="009D7F9F" w:rsidRPr="00690A26" w:rsidRDefault="009D7F9F" w:rsidP="009D7F9F">
      <w:pPr>
        <w:pStyle w:val="PL"/>
      </w:pPr>
      <w:r w:rsidRPr="00690A26">
        <w:t xml:space="preserve">          type: array</w:t>
      </w:r>
    </w:p>
    <w:p w14:paraId="304E6416" w14:textId="77777777" w:rsidR="009D7F9F" w:rsidRPr="00690A26" w:rsidRDefault="009D7F9F" w:rsidP="009D7F9F">
      <w:pPr>
        <w:pStyle w:val="PL"/>
      </w:pPr>
      <w:r w:rsidRPr="00690A26">
        <w:t xml:space="preserve">          items:</w:t>
      </w:r>
    </w:p>
    <w:p w14:paraId="4A625C76" w14:textId="77777777" w:rsidR="009D7F9F" w:rsidRPr="00690A26" w:rsidRDefault="009D7F9F" w:rsidP="009D7F9F">
      <w:pPr>
        <w:pStyle w:val="PL"/>
      </w:pPr>
      <w:r w:rsidRPr="00690A26">
        <w:t xml:space="preserve">            $ref: '#/components/schemas/IpEndPoint'</w:t>
      </w:r>
    </w:p>
    <w:p w14:paraId="3A81E4BF" w14:textId="77777777" w:rsidR="009D7F9F" w:rsidRPr="00690A26" w:rsidRDefault="009D7F9F" w:rsidP="009D7F9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3150F9" w14:textId="77777777" w:rsidR="009D7F9F" w:rsidRPr="00690A26" w:rsidRDefault="009D7F9F" w:rsidP="009D7F9F">
      <w:pPr>
        <w:pStyle w:val="PL"/>
      </w:pPr>
      <w:r w:rsidRPr="00690A26">
        <w:t xml:space="preserve">        apiPrefix:</w:t>
      </w:r>
    </w:p>
    <w:p w14:paraId="12FC3547" w14:textId="77777777" w:rsidR="009D7F9F" w:rsidRPr="00690A26" w:rsidRDefault="009D7F9F" w:rsidP="009D7F9F">
      <w:pPr>
        <w:pStyle w:val="PL"/>
      </w:pPr>
      <w:r w:rsidRPr="00690A26">
        <w:t xml:space="preserve">          type: string</w:t>
      </w:r>
    </w:p>
    <w:p w14:paraId="7094AFF2" w14:textId="77777777" w:rsidR="009D7F9F" w:rsidRPr="00690A26" w:rsidRDefault="009D7F9F" w:rsidP="009D7F9F">
      <w:pPr>
        <w:pStyle w:val="PL"/>
      </w:pPr>
      <w:r w:rsidRPr="00690A26">
        <w:t xml:space="preserve">        defaultNotificationSubscriptions:</w:t>
      </w:r>
    </w:p>
    <w:p w14:paraId="132EB7E0" w14:textId="77777777" w:rsidR="009D7F9F" w:rsidRPr="00690A26" w:rsidRDefault="009D7F9F" w:rsidP="009D7F9F">
      <w:pPr>
        <w:pStyle w:val="PL"/>
      </w:pPr>
      <w:r w:rsidRPr="00690A26">
        <w:t xml:space="preserve">          type: array</w:t>
      </w:r>
    </w:p>
    <w:p w14:paraId="0250C1A7" w14:textId="77777777" w:rsidR="009D7F9F" w:rsidRPr="00690A26" w:rsidRDefault="009D7F9F" w:rsidP="009D7F9F">
      <w:pPr>
        <w:pStyle w:val="PL"/>
      </w:pPr>
      <w:r w:rsidRPr="00690A26">
        <w:t xml:space="preserve">          items:</w:t>
      </w:r>
    </w:p>
    <w:p w14:paraId="6F21DCC3" w14:textId="77777777" w:rsidR="009D7F9F" w:rsidRPr="00690A26" w:rsidRDefault="009D7F9F" w:rsidP="009D7F9F">
      <w:pPr>
        <w:pStyle w:val="PL"/>
      </w:pPr>
      <w:r w:rsidRPr="00690A26">
        <w:t xml:space="preserve">            $ref: '#/components/schemas/DefaultNotificationSubscription'</w:t>
      </w:r>
    </w:p>
    <w:p w14:paraId="011F0E6C" w14:textId="77777777" w:rsidR="009D7F9F" w:rsidRPr="00690A26" w:rsidRDefault="009D7F9F" w:rsidP="009D7F9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78E6BB" w14:textId="77777777" w:rsidR="009D7F9F" w:rsidRPr="00690A26" w:rsidRDefault="009D7F9F" w:rsidP="009D7F9F">
      <w:pPr>
        <w:pStyle w:val="PL"/>
      </w:pPr>
      <w:r w:rsidRPr="00690A26">
        <w:t xml:space="preserve">        allowedPlmns:</w:t>
      </w:r>
    </w:p>
    <w:p w14:paraId="7C384ED3" w14:textId="77777777" w:rsidR="009D7F9F" w:rsidRPr="00690A26" w:rsidRDefault="009D7F9F" w:rsidP="009D7F9F">
      <w:pPr>
        <w:pStyle w:val="PL"/>
      </w:pPr>
      <w:r w:rsidRPr="00690A26">
        <w:t xml:space="preserve">          type: array</w:t>
      </w:r>
    </w:p>
    <w:p w14:paraId="1734F784" w14:textId="77777777" w:rsidR="009D7F9F" w:rsidRPr="00690A26" w:rsidRDefault="009D7F9F" w:rsidP="009D7F9F">
      <w:pPr>
        <w:pStyle w:val="PL"/>
      </w:pPr>
      <w:r w:rsidRPr="00690A26">
        <w:lastRenderedPageBreak/>
        <w:t xml:space="preserve">          items:</w:t>
      </w:r>
    </w:p>
    <w:p w14:paraId="660852C0" w14:textId="77777777" w:rsidR="009D7F9F" w:rsidRPr="00690A26" w:rsidRDefault="009D7F9F" w:rsidP="009D7F9F">
      <w:pPr>
        <w:pStyle w:val="PL"/>
      </w:pPr>
      <w:r w:rsidRPr="00690A26">
        <w:t xml:space="preserve">            $ref: 'TS29571_CommonData.yaml#/components/schemas/PlmnId'</w:t>
      </w:r>
    </w:p>
    <w:p w14:paraId="685B7ABF" w14:textId="77777777" w:rsidR="009D7F9F" w:rsidRPr="00690A26" w:rsidRDefault="009D7F9F" w:rsidP="009D7F9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80D9EA" w14:textId="77777777" w:rsidR="009D7F9F" w:rsidRPr="00690A26" w:rsidRDefault="009D7F9F" w:rsidP="009D7F9F">
      <w:pPr>
        <w:pStyle w:val="PL"/>
      </w:pPr>
      <w:r w:rsidRPr="00690A26">
        <w:t xml:space="preserve">        allowedSnpns:</w:t>
      </w:r>
    </w:p>
    <w:p w14:paraId="2234A865" w14:textId="77777777" w:rsidR="009D7F9F" w:rsidRPr="00690A26" w:rsidRDefault="009D7F9F" w:rsidP="009D7F9F">
      <w:pPr>
        <w:pStyle w:val="PL"/>
      </w:pPr>
      <w:r w:rsidRPr="00690A26">
        <w:t xml:space="preserve">          type: array</w:t>
      </w:r>
    </w:p>
    <w:p w14:paraId="592D01FB" w14:textId="77777777" w:rsidR="009D7F9F" w:rsidRPr="00690A26" w:rsidRDefault="009D7F9F" w:rsidP="009D7F9F">
      <w:pPr>
        <w:pStyle w:val="PL"/>
      </w:pPr>
      <w:r w:rsidRPr="00690A26">
        <w:t xml:space="preserve">          items:</w:t>
      </w:r>
    </w:p>
    <w:p w14:paraId="2EB1EB7A" w14:textId="77777777" w:rsidR="009D7F9F" w:rsidRPr="00690A26" w:rsidRDefault="009D7F9F" w:rsidP="009D7F9F">
      <w:pPr>
        <w:pStyle w:val="PL"/>
      </w:pPr>
      <w:r w:rsidRPr="00690A26">
        <w:t xml:space="preserve">            $ref: 'TS29571_CommonData.yaml#/components/schemas/PlmnIdNid'</w:t>
      </w:r>
    </w:p>
    <w:p w14:paraId="7AA3735F" w14:textId="77777777" w:rsidR="009D7F9F" w:rsidRPr="00690A26" w:rsidRDefault="009D7F9F" w:rsidP="009D7F9F">
      <w:pPr>
        <w:pStyle w:val="PL"/>
      </w:pPr>
      <w:r w:rsidRPr="00690A26">
        <w:t xml:space="preserve">          minItems: 1</w:t>
      </w:r>
    </w:p>
    <w:p w14:paraId="6B8DEB5C" w14:textId="77777777" w:rsidR="009D7F9F" w:rsidRPr="00690A26" w:rsidRDefault="009D7F9F" w:rsidP="009D7F9F">
      <w:pPr>
        <w:pStyle w:val="PL"/>
      </w:pPr>
      <w:r w:rsidRPr="00690A26">
        <w:t xml:space="preserve">        allowedNfTypes:</w:t>
      </w:r>
    </w:p>
    <w:p w14:paraId="3E8B1F55" w14:textId="77777777" w:rsidR="009D7F9F" w:rsidRPr="00690A26" w:rsidRDefault="009D7F9F" w:rsidP="009D7F9F">
      <w:pPr>
        <w:pStyle w:val="PL"/>
      </w:pPr>
      <w:r w:rsidRPr="00690A26">
        <w:t xml:space="preserve">          type: array</w:t>
      </w:r>
    </w:p>
    <w:p w14:paraId="7A3DE3E8" w14:textId="77777777" w:rsidR="009D7F9F" w:rsidRPr="00690A26" w:rsidRDefault="009D7F9F" w:rsidP="009D7F9F">
      <w:pPr>
        <w:pStyle w:val="PL"/>
      </w:pPr>
      <w:r w:rsidRPr="00690A26">
        <w:t xml:space="preserve">          items:</w:t>
      </w:r>
    </w:p>
    <w:p w14:paraId="335D27EE" w14:textId="77777777" w:rsidR="009D7F9F" w:rsidRPr="00690A26" w:rsidRDefault="009D7F9F" w:rsidP="009D7F9F">
      <w:pPr>
        <w:pStyle w:val="PL"/>
      </w:pPr>
      <w:r w:rsidRPr="00690A26">
        <w:t xml:space="preserve">            $ref: '#/components/schemas/NFType'</w:t>
      </w:r>
    </w:p>
    <w:p w14:paraId="17D197A0" w14:textId="77777777" w:rsidR="009D7F9F" w:rsidRPr="00690A26" w:rsidRDefault="009D7F9F" w:rsidP="009D7F9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B29783" w14:textId="77777777" w:rsidR="009D7F9F" w:rsidRPr="00690A26" w:rsidRDefault="009D7F9F" w:rsidP="009D7F9F">
      <w:pPr>
        <w:pStyle w:val="PL"/>
      </w:pPr>
      <w:r w:rsidRPr="00690A26">
        <w:t xml:space="preserve">        allowedNfDomains:</w:t>
      </w:r>
    </w:p>
    <w:p w14:paraId="046B53E3" w14:textId="77777777" w:rsidR="009D7F9F" w:rsidRPr="00690A26" w:rsidRDefault="009D7F9F" w:rsidP="009D7F9F">
      <w:pPr>
        <w:pStyle w:val="PL"/>
      </w:pPr>
      <w:r w:rsidRPr="00690A26">
        <w:t xml:space="preserve">          type: array</w:t>
      </w:r>
    </w:p>
    <w:p w14:paraId="247DD008" w14:textId="77777777" w:rsidR="009D7F9F" w:rsidRPr="00690A26" w:rsidRDefault="009D7F9F" w:rsidP="009D7F9F">
      <w:pPr>
        <w:pStyle w:val="PL"/>
      </w:pPr>
      <w:r w:rsidRPr="00690A26">
        <w:t xml:space="preserve">          items:</w:t>
      </w:r>
    </w:p>
    <w:p w14:paraId="09A28EF6" w14:textId="77777777" w:rsidR="009D7F9F" w:rsidRPr="00690A26" w:rsidRDefault="009D7F9F" w:rsidP="009D7F9F">
      <w:pPr>
        <w:pStyle w:val="PL"/>
      </w:pPr>
      <w:r w:rsidRPr="00690A26">
        <w:t xml:space="preserve">            type: string</w:t>
      </w:r>
    </w:p>
    <w:p w14:paraId="3C5334DB" w14:textId="77777777" w:rsidR="009D7F9F" w:rsidRPr="00690A26" w:rsidRDefault="009D7F9F" w:rsidP="009D7F9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1F85F5" w14:textId="77777777" w:rsidR="009D7F9F" w:rsidRPr="00690A26" w:rsidRDefault="009D7F9F" w:rsidP="009D7F9F">
      <w:pPr>
        <w:pStyle w:val="PL"/>
      </w:pPr>
      <w:r w:rsidRPr="00690A26">
        <w:t xml:space="preserve">        allowedNssais:</w:t>
      </w:r>
    </w:p>
    <w:p w14:paraId="5762DE05" w14:textId="77777777" w:rsidR="009D7F9F" w:rsidRPr="00690A26" w:rsidRDefault="009D7F9F" w:rsidP="009D7F9F">
      <w:pPr>
        <w:pStyle w:val="PL"/>
      </w:pPr>
      <w:r w:rsidRPr="00690A26">
        <w:t xml:space="preserve">          type: array</w:t>
      </w:r>
    </w:p>
    <w:p w14:paraId="06EC53BD" w14:textId="77777777" w:rsidR="009D7F9F" w:rsidRPr="00690A26" w:rsidRDefault="009D7F9F" w:rsidP="009D7F9F">
      <w:pPr>
        <w:pStyle w:val="PL"/>
      </w:pPr>
      <w:r w:rsidRPr="00690A26">
        <w:t xml:space="preserve">          items:</w:t>
      </w:r>
    </w:p>
    <w:p w14:paraId="33553F0B" w14:textId="77777777" w:rsidR="009D7F9F" w:rsidRPr="00690A26" w:rsidRDefault="009D7F9F" w:rsidP="009D7F9F">
      <w:pPr>
        <w:pStyle w:val="PL"/>
      </w:pPr>
      <w:r w:rsidRPr="00690A26">
        <w:t xml:space="preserve">            $ref: 'TS29571_CommonData.yaml#/components/schemas/</w:t>
      </w:r>
      <w:r>
        <w:t>Ext</w:t>
      </w:r>
      <w:r w:rsidRPr="00690A26">
        <w:t>Snssai'</w:t>
      </w:r>
    </w:p>
    <w:p w14:paraId="68606A7A" w14:textId="77777777" w:rsidR="009D7F9F" w:rsidRPr="00690A26" w:rsidRDefault="009D7F9F" w:rsidP="009D7F9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E1B039" w14:textId="77777777" w:rsidR="009D7F9F" w:rsidRDefault="009D7F9F" w:rsidP="009D7F9F">
      <w:pPr>
        <w:pStyle w:val="PL"/>
        <w:rPr>
          <w:lang w:eastAsia="zh-CN"/>
        </w:rPr>
      </w:pPr>
      <w:r>
        <w:rPr>
          <w:lang w:eastAsia="zh-CN"/>
        </w:rPr>
        <w:t xml:space="preserve">        allowedOperationsPerNfType:</w:t>
      </w:r>
    </w:p>
    <w:p w14:paraId="4E3255BF" w14:textId="77777777" w:rsidR="009D7F9F" w:rsidRDefault="009D7F9F" w:rsidP="009D7F9F">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7C104E75" w14:textId="77777777" w:rsidR="009D7F9F" w:rsidRDefault="009D7F9F" w:rsidP="009D7F9F">
      <w:pPr>
        <w:pStyle w:val="PL"/>
        <w:rPr>
          <w:lang w:eastAsia="zh-CN"/>
        </w:rPr>
      </w:pPr>
      <w:r>
        <w:rPr>
          <w:lang w:eastAsia="zh-CN"/>
        </w:rPr>
        <w:t xml:space="preserve">          type: object</w:t>
      </w:r>
    </w:p>
    <w:p w14:paraId="189EE90D" w14:textId="77777777" w:rsidR="009D7F9F" w:rsidRDefault="009D7F9F" w:rsidP="009D7F9F">
      <w:pPr>
        <w:pStyle w:val="PL"/>
        <w:rPr>
          <w:lang w:eastAsia="zh-CN"/>
        </w:rPr>
      </w:pPr>
      <w:r>
        <w:rPr>
          <w:lang w:eastAsia="zh-CN"/>
        </w:rPr>
        <w:t xml:space="preserve">          additionalProperties:</w:t>
      </w:r>
    </w:p>
    <w:p w14:paraId="235F45A8" w14:textId="77777777" w:rsidR="009D7F9F" w:rsidRDefault="009D7F9F" w:rsidP="009D7F9F">
      <w:pPr>
        <w:pStyle w:val="PL"/>
        <w:rPr>
          <w:lang w:eastAsia="zh-CN"/>
        </w:rPr>
      </w:pPr>
      <w:r>
        <w:rPr>
          <w:lang w:eastAsia="zh-CN"/>
        </w:rPr>
        <w:t xml:space="preserve">            type: array</w:t>
      </w:r>
    </w:p>
    <w:p w14:paraId="18FFFEC6" w14:textId="77777777" w:rsidR="009D7F9F" w:rsidRDefault="009D7F9F" w:rsidP="009D7F9F">
      <w:pPr>
        <w:pStyle w:val="PL"/>
        <w:rPr>
          <w:lang w:eastAsia="zh-CN"/>
        </w:rPr>
      </w:pPr>
      <w:r>
        <w:rPr>
          <w:lang w:eastAsia="zh-CN"/>
        </w:rPr>
        <w:t xml:space="preserve">            items:</w:t>
      </w:r>
    </w:p>
    <w:p w14:paraId="2FDDA302" w14:textId="77777777" w:rsidR="009D7F9F" w:rsidRDefault="009D7F9F" w:rsidP="009D7F9F">
      <w:pPr>
        <w:pStyle w:val="PL"/>
        <w:rPr>
          <w:lang w:eastAsia="zh-CN"/>
        </w:rPr>
      </w:pPr>
      <w:r>
        <w:rPr>
          <w:lang w:eastAsia="zh-CN"/>
        </w:rPr>
        <w:t xml:space="preserve">              type: string</w:t>
      </w:r>
    </w:p>
    <w:p w14:paraId="64C35C97" w14:textId="77777777" w:rsidR="009D7F9F" w:rsidRPr="00690A26" w:rsidRDefault="009D7F9F" w:rsidP="009D7F9F">
      <w:pPr>
        <w:pStyle w:val="PL"/>
        <w:rPr>
          <w:lang w:eastAsia="zh-CN"/>
        </w:rPr>
      </w:pPr>
      <w:r>
        <w:rPr>
          <w:lang w:eastAsia="zh-CN"/>
        </w:rPr>
        <w:t xml:space="preserve">            minItems: 1</w:t>
      </w:r>
    </w:p>
    <w:p w14:paraId="35C3F708" w14:textId="77777777" w:rsidR="009D7F9F" w:rsidRPr="00690A26" w:rsidRDefault="009D7F9F" w:rsidP="009D7F9F">
      <w:pPr>
        <w:pStyle w:val="PL"/>
        <w:rPr>
          <w:lang w:eastAsia="zh-CN"/>
        </w:rPr>
      </w:pPr>
      <w:r>
        <w:rPr>
          <w:lang w:eastAsia="zh-CN"/>
        </w:rPr>
        <w:t xml:space="preserve">          minProperties: 1</w:t>
      </w:r>
    </w:p>
    <w:p w14:paraId="39E8B025" w14:textId="77777777" w:rsidR="009D7F9F" w:rsidRDefault="009D7F9F" w:rsidP="009D7F9F">
      <w:pPr>
        <w:pStyle w:val="PL"/>
        <w:rPr>
          <w:lang w:eastAsia="zh-CN"/>
        </w:rPr>
      </w:pPr>
      <w:r>
        <w:rPr>
          <w:lang w:eastAsia="zh-CN"/>
        </w:rPr>
        <w:t xml:space="preserve">        allowedOperationsPerNfInstance:</w:t>
      </w:r>
    </w:p>
    <w:p w14:paraId="2EBA44CC" w14:textId="77777777" w:rsidR="009D7F9F" w:rsidRDefault="009D7F9F" w:rsidP="009D7F9F">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3AEE1948" w14:textId="77777777" w:rsidR="009D7F9F" w:rsidRDefault="009D7F9F" w:rsidP="009D7F9F">
      <w:pPr>
        <w:pStyle w:val="PL"/>
        <w:rPr>
          <w:lang w:eastAsia="zh-CN"/>
        </w:rPr>
      </w:pPr>
      <w:r>
        <w:rPr>
          <w:lang w:eastAsia="zh-CN"/>
        </w:rPr>
        <w:t xml:space="preserve">          type: object</w:t>
      </w:r>
    </w:p>
    <w:p w14:paraId="5B4CAA75" w14:textId="77777777" w:rsidR="009D7F9F" w:rsidRDefault="009D7F9F" w:rsidP="009D7F9F">
      <w:pPr>
        <w:pStyle w:val="PL"/>
        <w:rPr>
          <w:lang w:eastAsia="zh-CN"/>
        </w:rPr>
      </w:pPr>
      <w:r>
        <w:rPr>
          <w:lang w:eastAsia="zh-CN"/>
        </w:rPr>
        <w:t xml:space="preserve">          additionalProperties:</w:t>
      </w:r>
    </w:p>
    <w:p w14:paraId="27343966" w14:textId="77777777" w:rsidR="009D7F9F" w:rsidRDefault="009D7F9F" w:rsidP="009D7F9F">
      <w:pPr>
        <w:pStyle w:val="PL"/>
        <w:rPr>
          <w:lang w:eastAsia="zh-CN"/>
        </w:rPr>
      </w:pPr>
      <w:r>
        <w:rPr>
          <w:lang w:eastAsia="zh-CN"/>
        </w:rPr>
        <w:t xml:space="preserve">            type: array</w:t>
      </w:r>
    </w:p>
    <w:p w14:paraId="198AD14D" w14:textId="77777777" w:rsidR="009D7F9F" w:rsidRDefault="009D7F9F" w:rsidP="009D7F9F">
      <w:pPr>
        <w:pStyle w:val="PL"/>
        <w:rPr>
          <w:lang w:eastAsia="zh-CN"/>
        </w:rPr>
      </w:pPr>
      <w:r>
        <w:rPr>
          <w:lang w:eastAsia="zh-CN"/>
        </w:rPr>
        <w:t xml:space="preserve">            items:</w:t>
      </w:r>
    </w:p>
    <w:p w14:paraId="7D8C493E" w14:textId="77777777" w:rsidR="009D7F9F" w:rsidRDefault="009D7F9F" w:rsidP="009D7F9F">
      <w:pPr>
        <w:pStyle w:val="PL"/>
        <w:rPr>
          <w:lang w:eastAsia="zh-CN"/>
        </w:rPr>
      </w:pPr>
      <w:r>
        <w:rPr>
          <w:lang w:eastAsia="zh-CN"/>
        </w:rPr>
        <w:t xml:space="preserve">              type: string</w:t>
      </w:r>
    </w:p>
    <w:p w14:paraId="09E2BA4D" w14:textId="77777777" w:rsidR="009D7F9F" w:rsidRPr="00690A26" w:rsidRDefault="009D7F9F" w:rsidP="009D7F9F">
      <w:pPr>
        <w:pStyle w:val="PL"/>
        <w:rPr>
          <w:lang w:eastAsia="zh-CN"/>
        </w:rPr>
      </w:pPr>
      <w:r>
        <w:rPr>
          <w:lang w:eastAsia="zh-CN"/>
        </w:rPr>
        <w:t xml:space="preserve">            minItems: 1</w:t>
      </w:r>
    </w:p>
    <w:p w14:paraId="5A11C94E" w14:textId="77777777" w:rsidR="009D7F9F" w:rsidRPr="00690A26" w:rsidRDefault="009D7F9F" w:rsidP="009D7F9F">
      <w:pPr>
        <w:pStyle w:val="PL"/>
        <w:rPr>
          <w:lang w:eastAsia="zh-CN"/>
        </w:rPr>
      </w:pPr>
      <w:r>
        <w:rPr>
          <w:lang w:eastAsia="zh-CN"/>
        </w:rPr>
        <w:t xml:space="preserve">          minProperties: 1</w:t>
      </w:r>
    </w:p>
    <w:p w14:paraId="77648B0D" w14:textId="77777777" w:rsidR="009D7F9F" w:rsidRPr="00690A26" w:rsidRDefault="009D7F9F" w:rsidP="009D7F9F">
      <w:pPr>
        <w:pStyle w:val="PL"/>
      </w:pPr>
      <w:r w:rsidRPr="00690A26">
        <w:t xml:space="preserve">        priority:</w:t>
      </w:r>
    </w:p>
    <w:p w14:paraId="67376A21" w14:textId="77777777" w:rsidR="009D7F9F" w:rsidRPr="00690A26" w:rsidRDefault="009D7F9F" w:rsidP="009D7F9F">
      <w:pPr>
        <w:pStyle w:val="PL"/>
      </w:pPr>
      <w:r w:rsidRPr="00690A26">
        <w:t xml:space="preserve">          type: integer</w:t>
      </w:r>
    </w:p>
    <w:p w14:paraId="53EF704B" w14:textId="77777777" w:rsidR="009D7F9F" w:rsidRPr="00690A26" w:rsidRDefault="009D7F9F" w:rsidP="009D7F9F">
      <w:pPr>
        <w:pStyle w:val="PL"/>
        <w:rPr>
          <w:lang w:val="en-US"/>
        </w:rPr>
      </w:pPr>
      <w:r w:rsidRPr="00690A26">
        <w:t xml:space="preserve">          m</w:t>
      </w:r>
      <w:r w:rsidRPr="00690A26">
        <w:rPr>
          <w:lang w:val="en-US"/>
        </w:rPr>
        <w:t>inimum: 0</w:t>
      </w:r>
    </w:p>
    <w:p w14:paraId="23B3D433" w14:textId="77777777" w:rsidR="009D7F9F" w:rsidRPr="00690A26" w:rsidRDefault="009D7F9F" w:rsidP="009D7F9F">
      <w:pPr>
        <w:pStyle w:val="PL"/>
      </w:pPr>
      <w:r w:rsidRPr="00690A26">
        <w:rPr>
          <w:lang w:val="en-US"/>
        </w:rPr>
        <w:t xml:space="preserve">          maximum: 65535</w:t>
      </w:r>
    </w:p>
    <w:p w14:paraId="44E07208" w14:textId="77777777" w:rsidR="009D7F9F" w:rsidRPr="00690A26" w:rsidRDefault="009D7F9F" w:rsidP="009D7F9F">
      <w:pPr>
        <w:pStyle w:val="PL"/>
      </w:pPr>
      <w:r w:rsidRPr="00690A26">
        <w:t xml:space="preserve">        capacity:</w:t>
      </w:r>
    </w:p>
    <w:p w14:paraId="71837E03" w14:textId="77777777" w:rsidR="009D7F9F" w:rsidRPr="00690A26" w:rsidRDefault="009D7F9F" w:rsidP="009D7F9F">
      <w:pPr>
        <w:pStyle w:val="PL"/>
      </w:pPr>
      <w:r w:rsidRPr="00690A26">
        <w:t xml:space="preserve">          type: integer</w:t>
      </w:r>
    </w:p>
    <w:p w14:paraId="5C862283" w14:textId="77777777" w:rsidR="009D7F9F" w:rsidRPr="00690A26" w:rsidRDefault="009D7F9F" w:rsidP="009D7F9F">
      <w:pPr>
        <w:pStyle w:val="PL"/>
        <w:rPr>
          <w:lang w:val="en-US"/>
        </w:rPr>
      </w:pPr>
      <w:r w:rsidRPr="00690A26">
        <w:t xml:space="preserve">          m</w:t>
      </w:r>
      <w:r w:rsidRPr="00690A26">
        <w:rPr>
          <w:lang w:val="en-US"/>
        </w:rPr>
        <w:t>inimum: 0</w:t>
      </w:r>
    </w:p>
    <w:p w14:paraId="20E6EB4F" w14:textId="77777777" w:rsidR="009D7F9F" w:rsidRPr="00690A26" w:rsidRDefault="009D7F9F" w:rsidP="009D7F9F">
      <w:pPr>
        <w:pStyle w:val="PL"/>
      </w:pPr>
      <w:r w:rsidRPr="00690A26">
        <w:rPr>
          <w:lang w:val="en-US"/>
        </w:rPr>
        <w:t xml:space="preserve">          maximum: 65535</w:t>
      </w:r>
    </w:p>
    <w:p w14:paraId="55DE08DE" w14:textId="77777777" w:rsidR="009D7F9F" w:rsidRPr="00690A26" w:rsidRDefault="009D7F9F" w:rsidP="009D7F9F">
      <w:pPr>
        <w:pStyle w:val="PL"/>
      </w:pPr>
      <w:r w:rsidRPr="00690A26">
        <w:t xml:space="preserve">        </w:t>
      </w:r>
      <w:r w:rsidRPr="00690A26">
        <w:rPr>
          <w:rFonts w:hint="eastAsia"/>
          <w:lang w:eastAsia="zh-CN"/>
        </w:rPr>
        <w:t>load</w:t>
      </w:r>
      <w:r w:rsidRPr="00690A26">
        <w:t>:</w:t>
      </w:r>
    </w:p>
    <w:p w14:paraId="42071E51" w14:textId="77777777" w:rsidR="009D7F9F" w:rsidRPr="00690A26" w:rsidRDefault="009D7F9F" w:rsidP="009D7F9F">
      <w:pPr>
        <w:pStyle w:val="PL"/>
      </w:pPr>
      <w:r w:rsidRPr="00690A26">
        <w:t xml:space="preserve">          type: integer</w:t>
      </w:r>
    </w:p>
    <w:p w14:paraId="2622D1F5" w14:textId="77777777" w:rsidR="009D7F9F" w:rsidRPr="00690A26" w:rsidRDefault="009D7F9F" w:rsidP="009D7F9F">
      <w:pPr>
        <w:pStyle w:val="PL"/>
        <w:rPr>
          <w:lang w:val="en-US" w:eastAsia="zh-CN"/>
        </w:rPr>
      </w:pPr>
      <w:r w:rsidRPr="00690A26">
        <w:rPr>
          <w:rFonts w:hint="eastAsia"/>
          <w:lang w:val="en-US" w:eastAsia="zh-CN"/>
        </w:rPr>
        <w:t xml:space="preserve">          minimum: 0</w:t>
      </w:r>
    </w:p>
    <w:p w14:paraId="20DD7740" w14:textId="77777777" w:rsidR="009D7F9F" w:rsidRPr="00690A26" w:rsidRDefault="009D7F9F" w:rsidP="009D7F9F">
      <w:pPr>
        <w:pStyle w:val="PL"/>
        <w:rPr>
          <w:lang w:val="en-US" w:eastAsia="zh-CN"/>
        </w:rPr>
      </w:pPr>
      <w:r w:rsidRPr="00690A26">
        <w:rPr>
          <w:rFonts w:hint="eastAsia"/>
          <w:lang w:val="en-US" w:eastAsia="zh-CN"/>
        </w:rPr>
        <w:t xml:space="preserve">          maximum: 100</w:t>
      </w:r>
    </w:p>
    <w:p w14:paraId="6B34A485" w14:textId="77777777" w:rsidR="009D7F9F" w:rsidRDefault="009D7F9F" w:rsidP="009D7F9F">
      <w:pPr>
        <w:pStyle w:val="PL"/>
        <w:rPr>
          <w:lang w:val="en-US" w:eastAsia="zh-CN"/>
        </w:rPr>
      </w:pPr>
      <w:r>
        <w:rPr>
          <w:lang w:val="en-US" w:eastAsia="zh-CN"/>
        </w:rPr>
        <w:t xml:space="preserve">        loadTimeStamp:</w:t>
      </w:r>
    </w:p>
    <w:p w14:paraId="5D986D16" w14:textId="77777777" w:rsidR="009D7F9F" w:rsidRPr="00690A26" w:rsidRDefault="009D7F9F" w:rsidP="009D7F9F">
      <w:pPr>
        <w:pStyle w:val="PL"/>
        <w:rPr>
          <w:lang w:val="en-US" w:eastAsia="zh-CN"/>
        </w:rPr>
      </w:pPr>
      <w:r>
        <w:rPr>
          <w:lang w:val="en-US" w:eastAsia="zh-CN"/>
        </w:rPr>
        <w:t xml:space="preserve">          $ref: </w:t>
      </w:r>
      <w:r w:rsidRPr="00690A26">
        <w:t>'TS29571_CommonData.yaml#/components/schemas/</w:t>
      </w:r>
      <w:r>
        <w:t>DateTime'</w:t>
      </w:r>
    </w:p>
    <w:p w14:paraId="3B9DDF0D" w14:textId="77777777" w:rsidR="009D7F9F" w:rsidRPr="00690A26" w:rsidRDefault="009D7F9F" w:rsidP="009D7F9F">
      <w:pPr>
        <w:pStyle w:val="PL"/>
      </w:pPr>
      <w:r w:rsidRPr="00690A26">
        <w:t xml:space="preserve">        recoveryTime:</w:t>
      </w:r>
    </w:p>
    <w:p w14:paraId="3282CB71" w14:textId="77777777" w:rsidR="009D7F9F" w:rsidRPr="00690A26" w:rsidRDefault="009D7F9F" w:rsidP="009D7F9F">
      <w:pPr>
        <w:pStyle w:val="PL"/>
      </w:pPr>
      <w:r w:rsidRPr="00690A26">
        <w:t xml:space="preserve">          $ref: 'TS29571_CommonData.yaml#/components/schemas/DateTime'</w:t>
      </w:r>
    </w:p>
    <w:p w14:paraId="5EC38019" w14:textId="77777777" w:rsidR="009D7F9F" w:rsidRPr="00690A26" w:rsidRDefault="009D7F9F" w:rsidP="009D7F9F">
      <w:pPr>
        <w:pStyle w:val="PL"/>
      </w:pPr>
      <w:r w:rsidRPr="00690A26">
        <w:t xml:space="preserve">        supportedFeatures:</w:t>
      </w:r>
    </w:p>
    <w:p w14:paraId="0D1614F4" w14:textId="77777777" w:rsidR="009D7F9F" w:rsidRPr="00690A26" w:rsidRDefault="009D7F9F" w:rsidP="009D7F9F">
      <w:pPr>
        <w:pStyle w:val="PL"/>
      </w:pPr>
      <w:r w:rsidRPr="00690A26">
        <w:t xml:space="preserve">          $ref: 'TS29571_CommonData.yaml#/components/schemas/SupportedFeatures'</w:t>
      </w:r>
    </w:p>
    <w:p w14:paraId="232E8E43" w14:textId="77777777" w:rsidR="009D7F9F" w:rsidRPr="00690A26" w:rsidRDefault="009D7F9F" w:rsidP="009D7F9F">
      <w:pPr>
        <w:pStyle w:val="PL"/>
      </w:pPr>
      <w:r w:rsidRPr="00690A26">
        <w:rPr>
          <w:lang w:eastAsia="zh-CN"/>
        </w:rPr>
        <w:t xml:space="preserve">        nfService</w:t>
      </w:r>
      <w:r w:rsidRPr="00690A26">
        <w:t>SetId</w:t>
      </w:r>
      <w:r w:rsidRPr="00690A26">
        <w:rPr>
          <w:rFonts w:hint="eastAsia"/>
        </w:rPr>
        <w:t>List</w:t>
      </w:r>
      <w:r w:rsidRPr="00690A26">
        <w:t>:</w:t>
      </w:r>
    </w:p>
    <w:p w14:paraId="4C146DF7" w14:textId="77777777" w:rsidR="009D7F9F" w:rsidRPr="00690A26" w:rsidRDefault="009D7F9F" w:rsidP="009D7F9F">
      <w:pPr>
        <w:pStyle w:val="PL"/>
      </w:pPr>
      <w:r w:rsidRPr="00690A26">
        <w:t xml:space="preserve">          type: array</w:t>
      </w:r>
    </w:p>
    <w:p w14:paraId="46CB7D76" w14:textId="77777777" w:rsidR="009D7F9F" w:rsidRPr="00690A26" w:rsidRDefault="009D7F9F" w:rsidP="009D7F9F">
      <w:pPr>
        <w:pStyle w:val="PL"/>
      </w:pPr>
      <w:r w:rsidRPr="00690A26">
        <w:t xml:space="preserve">          items:</w:t>
      </w:r>
    </w:p>
    <w:p w14:paraId="079904D1" w14:textId="77777777" w:rsidR="009D7F9F" w:rsidRPr="00690A26" w:rsidRDefault="009D7F9F" w:rsidP="009D7F9F">
      <w:pPr>
        <w:pStyle w:val="PL"/>
      </w:pPr>
      <w:r w:rsidRPr="00690A26">
        <w:t xml:space="preserve">            $ref: 'TS29571_CommonData.yaml#/components/schemas/NfServiceSetId'</w:t>
      </w:r>
    </w:p>
    <w:p w14:paraId="145A7D73" w14:textId="77777777" w:rsidR="009D7F9F" w:rsidRPr="00690A26" w:rsidRDefault="009D7F9F" w:rsidP="009D7F9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E8B6F1B" w14:textId="77777777" w:rsidR="009D7F9F" w:rsidRPr="00690A26" w:rsidRDefault="009D7F9F" w:rsidP="009D7F9F">
      <w:pPr>
        <w:pStyle w:val="PL"/>
      </w:pPr>
      <w:r w:rsidRPr="00690A26">
        <w:t xml:space="preserve">        sNssais:</w:t>
      </w:r>
    </w:p>
    <w:p w14:paraId="76323FD6" w14:textId="77777777" w:rsidR="009D7F9F" w:rsidRPr="00690A26" w:rsidRDefault="009D7F9F" w:rsidP="009D7F9F">
      <w:pPr>
        <w:pStyle w:val="PL"/>
      </w:pPr>
      <w:r w:rsidRPr="00690A26">
        <w:t xml:space="preserve">          type: array</w:t>
      </w:r>
    </w:p>
    <w:p w14:paraId="00C7FDA4" w14:textId="77777777" w:rsidR="009D7F9F" w:rsidRPr="00690A26" w:rsidRDefault="009D7F9F" w:rsidP="009D7F9F">
      <w:pPr>
        <w:pStyle w:val="PL"/>
      </w:pPr>
      <w:r w:rsidRPr="00690A26">
        <w:t xml:space="preserve">          items:</w:t>
      </w:r>
    </w:p>
    <w:p w14:paraId="135A2AA9" w14:textId="77777777" w:rsidR="009D7F9F" w:rsidRPr="00690A26" w:rsidRDefault="009D7F9F" w:rsidP="009D7F9F">
      <w:pPr>
        <w:pStyle w:val="PL"/>
      </w:pPr>
      <w:r w:rsidRPr="00690A26">
        <w:t xml:space="preserve">            $ref: 'TS29571_CommonData.yaml#/components/schemas/</w:t>
      </w:r>
      <w:r>
        <w:t>Ext</w:t>
      </w:r>
      <w:r w:rsidRPr="00690A26">
        <w:t>Snssai'</w:t>
      </w:r>
    </w:p>
    <w:p w14:paraId="05236413" w14:textId="77777777" w:rsidR="009D7F9F" w:rsidRDefault="009D7F9F" w:rsidP="009D7F9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C2E13E" w14:textId="77777777" w:rsidR="009D7F9F" w:rsidRPr="00690A26" w:rsidRDefault="009D7F9F" w:rsidP="009D7F9F">
      <w:pPr>
        <w:pStyle w:val="PL"/>
      </w:pPr>
      <w:r w:rsidRPr="00690A26">
        <w:rPr>
          <w:lang w:eastAsia="zh-CN"/>
        </w:rPr>
        <w:t xml:space="preserve">        </w:t>
      </w:r>
      <w:r w:rsidRPr="00690A26">
        <w:rPr>
          <w:rFonts w:hint="eastAsia"/>
        </w:rPr>
        <w:t>perPlmnSnssaiList</w:t>
      </w:r>
      <w:r w:rsidRPr="00690A26">
        <w:t>:</w:t>
      </w:r>
    </w:p>
    <w:p w14:paraId="0447C96D" w14:textId="77777777" w:rsidR="009D7F9F" w:rsidRPr="00690A26" w:rsidRDefault="009D7F9F" w:rsidP="009D7F9F">
      <w:pPr>
        <w:pStyle w:val="PL"/>
      </w:pPr>
      <w:r w:rsidRPr="00690A26">
        <w:t xml:space="preserve">          type: array</w:t>
      </w:r>
    </w:p>
    <w:p w14:paraId="510717BD" w14:textId="77777777" w:rsidR="009D7F9F" w:rsidRPr="00690A26" w:rsidRDefault="009D7F9F" w:rsidP="009D7F9F">
      <w:pPr>
        <w:pStyle w:val="PL"/>
      </w:pPr>
      <w:r w:rsidRPr="00690A26">
        <w:t xml:space="preserve">          items:</w:t>
      </w:r>
    </w:p>
    <w:p w14:paraId="18268FE5" w14:textId="77777777" w:rsidR="009D7F9F" w:rsidRPr="00690A26" w:rsidRDefault="009D7F9F" w:rsidP="009D7F9F">
      <w:pPr>
        <w:pStyle w:val="PL"/>
      </w:pPr>
      <w:r w:rsidRPr="00690A26">
        <w:t xml:space="preserve">            $ref: '#/components/schemas/PlmnSnssai'</w:t>
      </w:r>
    </w:p>
    <w:p w14:paraId="1A6AFCB1" w14:textId="77777777" w:rsidR="009D7F9F" w:rsidRPr="00690A26" w:rsidRDefault="009D7F9F" w:rsidP="009D7F9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6CC422" w14:textId="77777777" w:rsidR="009D7F9F" w:rsidRDefault="009D7F9F" w:rsidP="009D7F9F">
      <w:pPr>
        <w:pStyle w:val="PL"/>
      </w:pPr>
      <w:r>
        <w:t xml:space="preserve">        vendorId:</w:t>
      </w:r>
    </w:p>
    <w:p w14:paraId="08ACF7D0" w14:textId="77777777" w:rsidR="009D7F9F" w:rsidRPr="002857AD" w:rsidRDefault="009D7F9F" w:rsidP="009D7F9F">
      <w:pPr>
        <w:pStyle w:val="PL"/>
      </w:pPr>
      <w:r>
        <w:t xml:space="preserve">          $ref: '#/components/schemas/VendorId'</w:t>
      </w:r>
    </w:p>
    <w:p w14:paraId="6EABA786" w14:textId="77777777" w:rsidR="009D7F9F" w:rsidRDefault="009D7F9F" w:rsidP="009D7F9F">
      <w:pPr>
        <w:pStyle w:val="PL"/>
      </w:pPr>
      <w:r>
        <w:t xml:space="preserve">        supportedVendorSpecificFeatures:</w:t>
      </w:r>
    </w:p>
    <w:p w14:paraId="4A46AC07" w14:textId="77777777" w:rsidR="009D7F9F" w:rsidRDefault="009D7F9F" w:rsidP="009D7F9F">
      <w:pPr>
        <w:pStyle w:val="PL"/>
      </w:pPr>
      <w:r w:rsidRPr="009F1CC4">
        <w:rPr>
          <w:noProof w:val="0"/>
        </w:rPr>
        <w:lastRenderedPageBreak/>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14425533" w14:textId="77777777" w:rsidR="009D7F9F" w:rsidRDefault="009D7F9F" w:rsidP="009D7F9F">
      <w:pPr>
        <w:pStyle w:val="PL"/>
      </w:pPr>
      <w:r>
        <w:t xml:space="preserve">          type: object</w:t>
      </w:r>
    </w:p>
    <w:p w14:paraId="4FCB3209" w14:textId="77777777" w:rsidR="009D7F9F" w:rsidRDefault="009D7F9F" w:rsidP="009D7F9F">
      <w:pPr>
        <w:pStyle w:val="PL"/>
      </w:pPr>
      <w:r>
        <w:t xml:space="preserve">          additionalProperties:</w:t>
      </w:r>
    </w:p>
    <w:p w14:paraId="414B5910" w14:textId="77777777" w:rsidR="009D7F9F" w:rsidRDefault="009D7F9F" w:rsidP="009D7F9F">
      <w:pPr>
        <w:pStyle w:val="PL"/>
      </w:pPr>
      <w:r>
        <w:t xml:space="preserve">            type: array</w:t>
      </w:r>
    </w:p>
    <w:p w14:paraId="02A493D5" w14:textId="77777777" w:rsidR="009D7F9F" w:rsidRDefault="009D7F9F" w:rsidP="009D7F9F">
      <w:pPr>
        <w:pStyle w:val="PL"/>
      </w:pPr>
      <w:r>
        <w:t xml:space="preserve">            items:</w:t>
      </w:r>
    </w:p>
    <w:p w14:paraId="7EC7FDC2" w14:textId="77777777" w:rsidR="009D7F9F" w:rsidRDefault="009D7F9F" w:rsidP="009D7F9F">
      <w:pPr>
        <w:pStyle w:val="PL"/>
      </w:pPr>
      <w:r>
        <w:t xml:space="preserve">              $ref: '#/components/schemas/VendorSpecificFeature'</w:t>
      </w:r>
    </w:p>
    <w:p w14:paraId="595F0233" w14:textId="77777777" w:rsidR="009D7F9F" w:rsidRDefault="009D7F9F" w:rsidP="009D7F9F">
      <w:pPr>
        <w:pStyle w:val="PL"/>
      </w:pPr>
      <w:r>
        <w:t xml:space="preserve">            minItems: 1</w:t>
      </w:r>
    </w:p>
    <w:p w14:paraId="2CE43FB6" w14:textId="77777777" w:rsidR="009D7F9F" w:rsidRPr="002857AD" w:rsidRDefault="009D7F9F" w:rsidP="009D7F9F">
      <w:pPr>
        <w:pStyle w:val="PL"/>
      </w:pPr>
      <w:r>
        <w:t xml:space="preserve">          minProperties: 1</w:t>
      </w:r>
    </w:p>
    <w:p w14:paraId="4B6CF325" w14:textId="77777777" w:rsidR="009D7F9F" w:rsidRDefault="009D7F9F" w:rsidP="009D7F9F">
      <w:pPr>
        <w:pStyle w:val="PL"/>
        <w:rPr>
          <w:lang w:eastAsia="zh-CN"/>
        </w:rPr>
      </w:pPr>
      <w:r>
        <w:rPr>
          <w:lang w:eastAsia="zh-CN"/>
        </w:rPr>
        <w:t xml:space="preserve">        oauth2Required:</w:t>
      </w:r>
    </w:p>
    <w:p w14:paraId="2DB8BDF7" w14:textId="77777777" w:rsidR="009D7F9F" w:rsidRDefault="009D7F9F" w:rsidP="009D7F9F">
      <w:pPr>
        <w:pStyle w:val="PL"/>
        <w:rPr>
          <w:lang w:eastAsia="zh-CN"/>
        </w:rPr>
      </w:pPr>
      <w:r>
        <w:rPr>
          <w:lang w:eastAsia="zh-CN"/>
        </w:rPr>
        <w:t xml:space="preserve">          type: boolean</w:t>
      </w:r>
    </w:p>
    <w:p w14:paraId="65BFFEB6" w14:textId="206E988F" w:rsidR="0089639B" w:rsidRDefault="0089639B" w:rsidP="0089639B">
      <w:pPr>
        <w:pStyle w:val="PL"/>
        <w:rPr>
          <w:ins w:id="85" w:author="Ericsson - JL CT4#106e" w:date="2021-09-26T17:15:00Z"/>
          <w:lang w:eastAsia="zh-CN"/>
        </w:rPr>
      </w:pPr>
      <w:ins w:id="86" w:author="Ericsson - JL CT4#106e" w:date="2021-09-26T17:15:00Z">
        <w:r>
          <w:rPr>
            <w:lang w:eastAsia="zh-CN"/>
          </w:rPr>
          <w:t xml:space="preserve">        prioUnchangeInd:</w:t>
        </w:r>
      </w:ins>
    </w:p>
    <w:p w14:paraId="119B8042" w14:textId="77777777" w:rsidR="0089639B" w:rsidRDefault="0089639B" w:rsidP="0089639B">
      <w:pPr>
        <w:pStyle w:val="PL"/>
        <w:rPr>
          <w:ins w:id="87" w:author="Ericsson - JL CT4#106e" w:date="2021-09-26T17:15:00Z"/>
          <w:lang w:eastAsia="zh-CN"/>
        </w:rPr>
      </w:pPr>
      <w:ins w:id="88" w:author="Ericsson - JL CT4#106e" w:date="2021-09-26T17:15:00Z">
        <w:r>
          <w:rPr>
            <w:lang w:eastAsia="zh-CN"/>
          </w:rPr>
          <w:t xml:space="preserve">          type: boolean</w:t>
        </w:r>
      </w:ins>
    </w:p>
    <w:p w14:paraId="0A53AA49" w14:textId="77777777" w:rsidR="002E4A39" w:rsidRDefault="002E4A39" w:rsidP="00594917">
      <w:pPr>
        <w:rPr>
          <w:b/>
          <w:bCs/>
          <w:color w:val="FF0000"/>
          <w:lang w:val="en-GB" w:eastAsia="zh-CN"/>
        </w:rPr>
      </w:pPr>
    </w:p>
    <w:p w14:paraId="26CB6DDF" w14:textId="77777777" w:rsidR="002E4A39" w:rsidRDefault="002E4A39" w:rsidP="002E4A39">
      <w:pPr>
        <w:rPr>
          <w:b/>
          <w:bCs/>
          <w:color w:val="FF0000"/>
          <w:lang w:val="en-GB" w:eastAsia="zh-CN"/>
        </w:rPr>
      </w:pPr>
      <w:r>
        <w:rPr>
          <w:b/>
          <w:bCs/>
          <w:color w:val="FF0000"/>
          <w:lang w:val="en-GB" w:eastAsia="zh-CN"/>
        </w:rPr>
        <w:t>*************** Text Skipped for Clarify ******************</w:t>
      </w:r>
    </w:p>
    <w:p w14:paraId="4F7B0F62" w14:textId="77777777" w:rsidR="006F3AE8" w:rsidRDefault="006F3AE8" w:rsidP="004D1FE1">
      <w:pPr>
        <w:rPr>
          <w:b/>
          <w:bCs/>
          <w:color w:val="FF0000"/>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EB78DC" w14:textId="77777777" w:rsidR="002C608A" w:rsidRDefault="002C608A">
      <w:r>
        <w:separator/>
      </w:r>
    </w:p>
  </w:endnote>
  <w:endnote w:type="continuationSeparator" w:id="0">
    <w:p w14:paraId="56536CB9" w14:textId="77777777" w:rsidR="002C608A" w:rsidRDefault="002C6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A6FBD7" w14:textId="77777777" w:rsidR="002C608A" w:rsidRDefault="002C608A">
      <w:r>
        <w:separator/>
      </w:r>
    </w:p>
  </w:footnote>
  <w:footnote w:type="continuationSeparator" w:id="0">
    <w:p w14:paraId="42DC25F0" w14:textId="77777777" w:rsidR="002C608A" w:rsidRDefault="002C6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6234D3" w:rsidRDefault="006234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6234D3" w:rsidRDefault="00623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6234D3" w:rsidRDefault="006234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6234D3" w:rsidRDefault="00623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6e">
    <w15:presenceInfo w15:providerId="None" w15:userId="Ericsson - JL CT4#10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22BD"/>
    <w:rsid w:val="0000254B"/>
    <w:rsid w:val="00003362"/>
    <w:rsid w:val="00004B39"/>
    <w:rsid w:val="00006276"/>
    <w:rsid w:val="00006E8C"/>
    <w:rsid w:val="000078E3"/>
    <w:rsid w:val="00010A8C"/>
    <w:rsid w:val="00010F40"/>
    <w:rsid w:val="00011B84"/>
    <w:rsid w:val="00012E7B"/>
    <w:rsid w:val="00014411"/>
    <w:rsid w:val="0001662E"/>
    <w:rsid w:val="00020021"/>
    <w:rsid w:val="00020025"/>
    <w:rsid w:val="00020310"/>
    <w:rsid w:val="00020B6C"/>
    <w:rsid w:val="00020ED6"/>
    <w:rsid w:val="00021177"/>
    <w:rsid w:val="000211EA"/>
    <w:rsid w:val="00022321"/>
    <w:rsid w:val="0002257B"/>
    <w:rsid w:val="000226FC"/>
    <w:rsid w:val="00022E4A"/>
    <w:rsid w:val="00026775"/>
    <w:rsid w:val="00026DF6"/>
    <w:rsid w:val="00027C6A"/>
    <w:rsid w:val="0003020B"/>
    <w:rsid w:val="00030AF3"/>
    <w:rsid w:val="00030DC0"/>
    <w:rsid w:val="000328FB"/>
    <w:rsid w:val="00032D83"/>
    <w:rsid w:val="00033C8D"/>
    <w:rsid w:val="00033D66"/>
    <w:rsid w:val="00033EB9"/>
    <w:rsid w:val="00033FF2"/>
    <w:rsid w:val="00034D8D"/>
    <w:rsid w:val="0003541B"/>
    <w:rsid w:val="00035C6D"/>
    <w:rsid w:val="00036DD6"/>
    <w:rsid w:val="000377EE"/>
    <w:rsid w:val="00041BFA"/>
    <w:rsid w:val="00042005"/>
    <w:rsid w:val="000423AE"/>
    <w:rsid w:val="00043EB4"/>
    <w:rsid w:val="000441EB"/>
    <w:rsid w:val="00045140"/>
    <w:rsid w:val="000453DC"/>
    <w:rsid w:val="0004602A"/>
    <w:rsid w:val="00046349"/>
    <w:rsid w:val="00046773"/>
    <w:rsid w:val="00047B8A"/>
    <w:rsid w:val="000502AC"/>
    <w:rsid w:val="00050690"/>
    <w:rsid w:val="00052352"/>
    <w:rsid w:val="00052B5D"/>
    <w:rsid w:val="00053030"/>
    <w:rsid w:val="00056168"/>
    <w:rsid w:val="000568D2"/>
    <w:rsid w:val="00056E86"/>
    <w:rsid w:val="00057ED7"/>
    <w:rsid w:val="0006053D"/>
    <w:rsid w:val="000611F3"/>
    <w:rsid w:val="00064362"/>
    <w:rsid w:val="00064A79"/>
    <w:rsid w:val="00064FC2"/>
    <w:rsid w:val="00065428"/>
    <w:rsid w:val="00065780"/>
    <w:rsid w:val="0006583A"/>
    <w:rsid w:val="00065E73"/>
    <w:rsid w:val="000667BE"/>
    <w:rsid w:val="00067025"/>
    <w:rsid w:val="00071C04"/>
    <w:rsid w:val="0007231C"/>
    <w:rsid w:val="000725B2"/>
    <w:rsid w:val="000743A7"/>
    <w:rsid w:val="00075AE7"/>
    <w:rsid w:val="0007758E"/>
    <w:rsid w:val="000776BE"/>
    <w:rsid w:val="00077774"/>
    <w:rsid w:val="000777D0"/>
    <w:rsid w:val="00080474"/>
    <w:rsid w:val="00081824"/>
    <w:rsid w:val="000821A6"/>
    <w:rsid w:val="00084373"/>
    <w:rsid w:val="00085B09"/>
    <w:rsid w:val="00087323"/>
    <w:rsid w:val="000878E2"/>
    <w:rsid w:val="000905BD"/>
    <w:rsid w:val="00091ED8"/>
    <w:rsid w:val="00092173"/>
    <w:rsid w:val="0009398B"/>
    <w:rsid w:val="00093DF7"/>
    <w:rsid w:val="000944CA"/>
    <w:rsid w:val="0009572A"/>
    <w:rsid w:val="000971BF"/>
    <w:rsid w:val="000A079A"/>
    <w:rsid w:val="000A0CA8"/>
    <w:rsid w:val="000A1F6F"/>
    <w:rsid w:val="000A2A59"/>
    <w:rsid w:val="000A2B11"/>
    <w:rsid w:val="000A2DFD"/>
    <w:rsid w:val="000A2EFD"/>
    <w:rsid w:val="000A3AD4"/>
    <w:rsid w:val="000A49A0"/>
    <w:rsid w:val="000A6394"/>
    <w:rsid w:val="000A6665"/>
    <w:rsid w:val="000A7B67"/>
    <w:rsid w:val="000B0074"/>
    <w:rsid w:val="000B02AE"/>
    <w:rsid w:val="000B06D0"/>
    <w:rsid w:val="000B0AC7"/>
    <w:rsid w:val="000B11C9"/>
    <w:rsid w:val="000B4ED5"/>
    <w:rsid w:val="000B5303"/>
    <w:rsid w:val="000B5358"/>
    <w:rsid w:val="000B7FED"/>
    <w:rsid w:val="000C038A"/>
    <w:rsid w:val="000C0656"/>
    <w:rsid w:val="000C0906"/>
    <w:rsid w:val="000C1430"/>
    <w:rsid w:val="000C1CB1"/>
    <w:rsid w:val="000C2174"/>
    <w:rsid w:val="000C3D00"/>
    <w:rsid w:val="000C4AA5"/>
    <w:rsid w:val="000C5FF4"/>
    <w:rsid w:val="000C64BA"/>
    <w:rsid w:val="000C6598"/>
    <w:rsid w:val="000C72FD"/>
    <w:rsid w:val="000D07B6"/>
    <w:rsid w:val="000D186A"/>
    <w:rsid w:val="000D234A"/>
    <w:rsid w:val="000D2D02"/>
    <w:rsid w:val="000D2E3F"/>
    <w:rsid w:val="000D306C"/>
    <w:rsid w:val="000D40C0"/>
    <w:rsid w:val="000D4C27"/>
    <w:rsid w:val="000D56E5"/>
    <w:rsid w:val="000D5B40"/>
    <w:rsid w:val="000D73AA"/>
    <w:rsid w:val="000E05FB"/>
    <w:rsid w:val="000E0E02"/>
    <w:rsid w:val="000E1A51"/>
    <w:rsid w:val="000E2C73"/>
    <w:rsid w:val="000E34B3"/>
    <w:rsid w:val="000E3F00"/>
    <w:rsid w:val="000E408A"/>
    <w:rsid w:val="000E4EA2"/>
    <w:rsid w:val="000E51E1"/>
    <w:rsid w:val="000E549F"/>
    <w:rsid w:val="000E7146"/>
    <w:rsid w:val="000E714D"/>
    <w:rsid w:val="000E7CA4"/>
    <w:rsid w:val="000F0A47"/>
    <w:rsid w:val="000F3181"/>
    <w:rsid w:val="000F5B52"/>
    <w:rsid w:val="0010053E"/>
    <w:rsid w:val="001008D8"/>
    <w:rsid w:val="00101F6F"/>
    <w:rsid w:val="00103187"/>
    <w:rsid w:val="00103467"/>
    <w:rsid w:val="001065BD"/>
    <w:rsid w:val="00107485"/>
    <w:rsid w:val="0011156C"/>
    <w:rsid w:val="0011219A"/>
    <w:rsid w:val="00112F53"/>
    <w:rsid w:val="00113388"/>
    <w:rsid w:val="001152A9"/>
    <w:rsid w:val="001154E0"/>
    <w:rsid w:val="00115715"/>
    <w:rsid w:val="00117623"/>
    <w:rsid w:val="001178C6"/>
    <w:rsid w:val="001216A2"/>
    <w:rsid w:val="0012269C"/>
    <w:rsid w:val="0012483F"/>
    <w:rsid w:val="00124CDA"/>
    <w:rsid w:val="0012512F"/>
    <w:rsid w:val="00126440"/>
    <w:rsid w:val="00127D64"/>
    <w:rsid w:val="0013046A"/>
    <w:rsid w:val="0013089B"/>
    <w:rsid w:val="00130FB8"/>
    <w:rsid w:val="001313B0"/>
    <w:rsid w:val="00131AA7"/>
    <w:rsid w:val="00132C4A"/>
    <w:rsid w:val="00134141"/>
    <w:rsid w:val="00134F3D"/>
    <w:rsid w:val="00135D19"/>
    <w:rsid w:val="00136088"/>
    <w:rsid w:val="00136DEC"/>
    <w:rsid w:val="00137970"/>
    <w:rsid w:val="0014154A"/>
    <w:rsid w:val="00142AD2"/>
    <w:rsid w:val="00144751"/>
    <w:rsid w:val="00144F41"/>
    <w:rsid w:val="00145D43"/>
    <w:rsid w:val="00146111"/>
    <w:rsid w:val="00146B52"/>
    <w:rsid w:val="00146C89"/>
    <w:rsid w:val="00150375"/>
    <w:rsid w:val="00150DE7"/>
    <w:rsid w:val="0015172A"/>
    <w:rsid w:val="00151816"/>
    <w:rsid w:val="00151C3C"/>
    <w:rsid w:val="0015328F"/>
    <w:rsid w:val="00154012"/>
    <w:rsid w:val="0015550B"/>
    <w:rsid w:val="001558E2"/>
    <w:rsid w:val="001565A2"/>
    <w:rsid w:val="00156792"/>
    <w:rsid w:val="00157C5B"/>
    <w:rsid w:val="00160105"/>
    <w:rsid w:val="00160553"/>
    <w:rsid w:val="001625FD"/>
    <w:rsid w:val="00162B70"/>
    <w:rsid w:val="00163944"/>
    <w:rsid w:val="001647D1"/>
    <w:rsid w:val="001648C2"/>
    <w:rsid w:val="0016594E"/>
    <w:rsid w:val="00170201"/>
    <w:rsid w:val="00170619"/>
    <w:rsid w:val="00171C34"/>
    <w:rsid w:val="0017238A"/>
    <w:rsid w:val="00172727"/>
    <w:rsid w:val="00172CCB"/>
    <w:rsid w:val="00172FD8"/>
    <w:rsid w:val="00173C89"/>
    <w:rsid w:val="0017480C"/>
    <w:rsid w:val="00174871"/>
    <w:rsid w:val="00174EF8"/>
    <w:rsid w:val="00175FA7"/>
    <w:rsid w:val="00176201"/>
    <w:rsid w:val="0017788C"/>
    <w:rsid w:val="00177AC2"/>
    <w:rsid w:val="00180416"/>
    <w:rsid w:val="001804E4"/>
    <w:rsid w:val="001843AA"/>
    <w:rsid w:val="00184A22"/>
    <w:rsid w:val="001853D8"/>
    <w:rsid w:val="00186D6F"/>
    <w:rsid w:val="00186FDF"/>
    <w:rsid w:val="00187521"/>
    <w:rsid w:val="00190758"/>
    <w:rsid w:val="00191381"/>
    <w:rsid w:val="0019146A"/>
    <w:rsid w:val="00191E04"/>
    <w:rsid w:val="00192479"/>
    <w:rsid w:val="00192C46"/>
    <w:rsid w:val="00194C49"/>
    <w:rsid w:val="00195405"/>
    <w:rsid w:val="0019599E"/>
    <w:rsid w:val="00195BA0"/>
    <w:rsid w:val="00197E03"/>
    <w:rsid w:val="001A08B3"/>
    <w:rsid w:val="001A0983"/>
    <w:rsid w:val="001A11BC"/>
    <w:rsid w:val="001A26D9"/>
    <w:rsid w:val="001A3205"/>
    <w:rsid w:val="001A6160"/>
    <w:rsid w:val="001A6438"/>
    <w:rsid w:val="001A66A0"/>
    <w:rsid w:val="001A684C"/>
    <w:rsid w:val="001A7B60"/>
    <w:rsid w:val="001B143B"/>
    <w:rsid w:val="001B253C"/>
    <w:rsid w:val="001B2FFF"/>
    <w:rsid w:val="001B3123"/>
    <w:rsid w:val="001B3769"/>
    <w:rsid w:val="001B4353"/>
    <w:rsid w:val="001B52F0"/>
    <w:rsid w:val="001B66AC"/>
    <w:rsid w:val="001B6C1A"/>
    <w:rsid w:val="001B6FAE"/>
    <w:rsid w:val="001B7A65"/>
    <w:rsid w:val="001B7E15"/>
    <w:rsid w:val="001B7F43"/>
    <w:rsid w:val="001B7FBC"/>
    <w:rsid w:val="001C02C3"/>
    <w:rsid w:val="001C12F2"/>
    <w:rsid w:val="001C13F2"/>
    <w:rsid w:val="001C28F6"/>
    <w:rsid w:val="001C2964"/>
    <w:rsid w:val="001C33FA"/>
    <w:rsid w:val="001C41A2"/>
    <w:rsid w:val="001C4713"/>
    <w:rsid w:val="001C4E91"/>
    <w:rsid w:val="001C6472"/>
    <w:rsid w:val="001C64D2"/>
    <w:rsid w:val="001C68E4"/>
    <w:rsid w:val="001C6AC6"/>
    <w:rsid w:val="001C71B2"/>
    <w:rsid w:val="001C7EE8"/>
    <w:rsid w:val="001D3169"/>
    <w:rsid w:val="001D334C"/>
    <w:rsid w:val="001D375D"/>
    <w:rsid w:val="001D378B"/>
    <w:rsid w:val="001D379E"/>
    <w:rsid w:val="001D3B31"/>
    <w:rsid w:val="001D41C3"/>
    <w:rsid w:val="001D5265"/>
    <w:rsid w:val="001D5C46"/>
    <w:rsid w:val="001D7AF6"/>
    <w:rsid w:val="001E0076"/>
    <w:rsid w:val="001E07E4"/>
    <w:rsid w:val="001E0805"/>
    <w:rsid w:val="001E1959"/>
    <w:rsid w:val="001E2C4B"/>
    <w:rsid w:val="001E3D10"/>
    <w:rsid w:val="001E41F3"/>
    <w:rsid w:val="001E62F5"/>
    <w:rsid w:val="001E6391"/>
    <w:rsid w:val="001E63DC"/>
    <w:rsid w:val="001F0FA3"/>
    <w:rsid w:val="001F1109"/>
    <w:rsid w:val="001F20C7"/>
    <w:rsid w:val="001F2819"/>
    <w:rsid w:val="001F306F"/>
    <w:rsid w:val="001F30B1"/>
    <w:rsid w:val="001F5091"/>
    <w:rsid w:val="001F7A5D"/>
    <w:rsid w:val="00200980"/>
    <w:rsid w:val="002019C8"/>
    <w:rsid w:val="002030D4"/>
    <w:rsid w:val="002031F8"/>
    <w:rsid w:val="00204409"/>
    <w:rsid w:val="0020457C"/>
    <w:rsid w:val="002058F9"/>
    <w:rsid w:val="0020643F"/>
    <w:rsid w:val="00206B1E"/>
    <w:rsid w:val="00206F48"/>
    <w:rsid w:val="002119F3"/>
    <w:rsid w:val="0021541A"/>
    <w:rsid w:val="00215E96"/>
    <w:rsid w:val="00216B9E"/>
    <w:rsid w:val="00216DDA"/>
    <w:rsid w:val="00220A1C"/>
    <w:rsid w:val="002220B8"/>
    <w:rsid w:val="002231E7"/>
    <w:rsid w:val="00223402"/>
    <w:rsid w:val="00223AEA"/>
    <w:rsid w:val="00224965"/>
    <w:rsid w:val="00224968"/>
    <w:rsid w:val="0022538C"/>
    <w:rsid w:val="00225B54"/>
    <w:rsid w:val="00226D7C"/>
    <w:rsid w:val="00226DBD"/>
    <w:rsid w:val="00227CAC"/>
    <w:rsid w:val="00227EB9"/>
    <w:rsid w:val="00233CA8"/>
    <w:rsid w:val="00235F2D"/>
    <w:rsid w:val="002376A3"/>
    <w:rsid w:val="00240581"/>
    <w:rsid w:val="00240DE2"/>
    <w:rsid w:val="0024158F"/>
    <w:rsid w:val="002417C8"/>
    <w:rsid w:val="00243709"/>
    <w:rsid w:val="002438E5"/>
    <w:rsid w:val="00244A6E"/>
    <w:rsid w:val="00244E29"/>
    <w:rsid w:val="0024510A"/>
    <w:rsid w:val="00245340"/>
    <w:rsid w:val="00245A21"/>
    <w:rsid w:val="002460DA"/>
    <w:rsid w:val="00246107"/>
    <w:rsid w:val="00247E0C"/>
    <w:rsid w:val="00247E8D"/>
    <w:rsid w:val="002500C4"/>
    <w:rsid w:val="002506CD"/>
    <w:rsid w:val="00250AF8"/>
    <w:rsid w:val="00250EB9"/>
    <w:rsid w:val="00251BC4"/>
    <w:rsid w:val="00253863"/>
    <w:rsid w:val="00256D42"/>
    <w:rsid w:val="0026004D"/>
    <w:rsid w:val="0026357E"/>
    <w:rsid w:val="00263C34"/>
    <w:rsid w:val="002640DD"/>
    <w:rsid w:val="00265A10"/>
    <w:rsid w:val="00267079"/>
    <w:rsid w:val="00267D4E"/>
    <w:rsid w:val="002702D0"/>
    <w:rsid w:val="00270C83"/>
    <w:rsid w:val="00270F72"/>
    <w:rsid w:val="002712BA"/>
    <w:rsid w:val="002725D7"/>
    <w:rsid w:val="00272B5F"/>
    <w:rsid w:val="00273276"/>
    <w:rsid w:val="002736F5"/>
    <w:rsid w:val="002748A5"/>
    <w:rsid w:val="0027586A"/>
    <w:rsid w:val="00275D12"/>
    <w:rsid w:val="002765C6"/>
    <w:rsid w:val="002816DA"/>
    <w:rsid w:val="00282A0D"/>
    <w:rsid w:val="00284FEB"/>
    <w:rsid w:val="0028550D"/>
    <w:rsid w:val="0028583E"/>
    <w:rsid w:val="002860C4"/>
    <w:rsid w:val="00286260"/>
    <w:rsid w:val="00286532"/>
    <w:rsid w:val="0028689B"/>
    <w:rsid w:val="00286DB8"/>
    <w:rsid w:val="00286F44"/>
    <w:rsid w:val="002945E9"/>
    <w:rsid w:val="00296339"/>
    <w:rsid w:val="00296C11"/>
    <w:rsid w:val="002A0412"/>
    <w:rsid w:val="002A04C9"/>
    <w:rsid w:val="002A07F2"/>
    <w:rsid w:val="002A1A7B"/>
    <w:rsid w:val="002A1BF3"/>
    <w:rsid w:val="002A5417"/>
    <w:rsid w:val="002A59C1"/>
    <w:rsid w:val="002A6D05"/>
    <w:rsid w:val="002A7943"/>
    <w:rsid w:val="002A7DEB"/>
    <w:rsid w:val="002B105C"/>
    <w:rsid w:val="002B106D"/>
    <w:rsid w:val="002B1253"/>
    <w:rsid w:val="002B46D5"/>
    <w:rsid w:val="002B56C3"/>
    <w:rsid w:val="002B5741"/>
    <w:rsid w:val="002B5DC3"/>
    <w:rsid w:val="002B6918"/>
    <w:rsid w:val="002B71AF"/>
    <w:rsid w:val="002C0ADC"/>
    <w:rsid w:val="002C0CDD"/>
    <w:rsid w:val="002C0E7F"/>
    <w:rsid w:val="002C1EC0"/>
    <w:rsid w:val="002C1F1C"/>
    <w:rsid w:val="002C31C5"/>
    <w:rsid w:val="002C3F8F"/>
    <w:rsid w:val="002C49A8"/>
    <w:rsid w:val="002C544D"/>
    <w:rsid w:val="002C5C5F"/>
    <w:rsid w:val="002C608A"/>
    <w:rsid w:val="002C6A00"/>
    <w:rsid w:val="002C78E3"/>
    <w:rsid w:val="002C79F7"/>
    <w:rsid w:val="002D32E1"/>
    <w:rsid w:val="002D3F24"/>
    <w:rsid w:val="002D402C"/>
    <w:rsid w:val="002D5B3D"/>
    <w:rsid w:val="002D5ECB"/>
    <w:rsid w:val="002E0259"/>
    <w:rsid w:val="002E026C"/>
    <w:rsid w:val="002E08A9"/>
    <w:rsid w:val="002E09DF"/>
    <w:rsid w:val="002E0A83"/>
    <w:rsid w:val="002E0AB6"/>
    <w:rsid w:val="002E1E84"/>
    <w:rsid w:val="002E4918"/>
    <w:rsid w:val="002E4967"/>
    <w:rsid w:val="002E4A39"/>
    <w:rsid w:val="002E4BD7"/>
    <w:rsid w:val="002E4FE2"/>
    <w:rsid w:val="002E5498"/>
    <w:rsid w:val="002E556C"/>
    <w:rsid w:val="002E5F94"/>
    <w:rsid w:val="002E67BB"/>
    <w:rsid w:val="002E695A"/>
    <w:rsid w:val="002E6C29"/>
    <w:rsid w:val="002F048E"/>
    <w:rsid w:val="002F0BC9"/>
    <w:rsid w:val="002F0F96"/>
    <w:rsid w:val="002F137F"/>
    <w:rsid w:val="002F33F4"/>
    <w:rsid w:val="002F3496"/>
    <w:rsid w:val="002F35D2"/>
    <w:rsid w:val="002F3800"/>
    <w:rsid w:val="002F3ADB"/>
    <w:rsid w:val="002F3FFE"/>
    <w:rsid w:val="002F4DDA"/>
    <w:rsid w:val="002F55F7"/>
    <w:rsid w:val="002F6DFA"/>
    <w:rsid w:val="002F7511"/>
    <w:rsid w:val="002F78F8"/>
    <w:rsid w:val="003008D2"/>
    <w:rsid w:val="00301480"/>
    <w:rsid w:val="00303834"/>
    <w:rsid w:val="00303B62"/>
    <w:rsid w:val="00304055"/>
    <w:rsid w:val="00305409"/>
    <w:rsid w:val="00305FEB"/>
    <w:rsid w:val="00306D90"/>
    <w:rsid w:val="00307554"/>
    <w:rsid w:val="003076C5"/>
    <w:rsid w:val="00307C31"/>
    <w:rsid w:val="00310440"/>
    <w:rsid w:val="00312018"/>
    <w:rsid w:val="00312063"/>
    <w:rsid w:val="00314791"/>
    <w:rsid w:val="003149C6"/>
    <w:rsid w:val="00314F53"/>
    <w:rsid w:val="003176A4"/>
    <w:rsid w:val="00321402"/>
    <w:rsid w:val="0032293F"/>
    <w:rsid w:val="00323402"/>
    <w:rsid w:val="00323BA4"/>
    <w:rsid w:val="003241AE"/>
    <w:rsid w:val="0032501C"/>
    <w:rsid w:val="00325767"/>
    <w:rsid w:val="00325C60"/>
    <w:rsid w:val="00326B97"/>
    <w:rsid w:val="00327041"/>
    <w:rsid w:val="00327283"/>
    <w:rsid w:val="003274C3"/>
    <w:rsid w:val="00327A07"/>
    <w:rsid w:val="0033027B"/>
    <w:rsid w:val="003306AD"/>
    <w:rsid w:val="00330B11"/>
    <w:rsid w:val="00331872"/>
    <w:rsid w:val="00332335"/>
    <w:rsid w:val="00332C9D"/>
    <w:rsid w:val="00333433"/>
    <w:rsid w:val="003340CD"/>
    <w:rsid w:val="00336ABA"/>
    <w:rsid w:val="00337202"/>
    <w:rsid w:val="003372CF"/>
    <w:rsid w:val="0033739C"/>
    <w:rsid w:val="00337F15"/>
    <w:rsid w:val="00342E29"/>
    <w:rsid w:val="00343887"/>
    <w:rsid w:val="003450AD"/>
    <w:rsid w:val="00346CBB"/>
    <w:rsid w:val="00350022"/>
    <w:rsid w:val="00352AC4"/>
    <w:rsid w:val="00352B2A"/>
    <w:rsid w:val="003540CE"/>
    <w:rsid w:val="00355243"/>
    <w:rsid w:val="003552E8"/>
    <w:rsid w:val="00355671"/>
    <w:rsid w:val="00355A82"/>
    <w:rsid w:val="00356CD1"/>
    <w:rsid w:val="0035735C"/>
    <w:rsid w:val="00357D36"/>
    <w:rsid w:val="0036002A"/>
    <w:rsid w:val="00360654"/>
    <w:rsid w:val="0036080A"/>
    <w:rsid w:val="00360956"/>
    <w:rsid w:val="003609EF"/>
    <w:rsid w:val="00360A64"/>
    <w:rsid w:val="00361F59"/>
    <w:rsid w:val="0036231A"/>
    <w:rsid w:val="00362963"/>
    <w:rsid w:val="00362B7C"/>
    <w:rsid w:val="00363C37"/>
    <w:rsid w:val="00363CB3"/>
    <w:rsid w:val="0036453D"/>
    <w:rsid w:val="00365D67"/>
    <w:rsid w:val="00365E5D"/>
    <w:rsid w:val="00366053"/>
    <w:rsid w:val="00366ADE"/>
    <w:rsid w:val="00367141"/>
    <w:rsid w:val="00367519"/>
    <w:rsid w:val="0037045A"/>
    <w:rsid w:val="00370A64"/>
    <w:rsid w:val="00370F81"/>
    <w:rsid w:val="0037380B"/>
    <w:rsid w:val="0037408B"/>
    <w:rsid w:val="00374DD4"/>
    <w:rsid w:val="00375572"/>
    <w:rsid w:val="00376665"/>
    <w:rsid w:val="00380A72"/>
    <w:rsid w:val="00380EA9"/>
    <w:rsid w:val="00381813"/>
    <w:rsid w:val="00381B7B"/>
    <w:rsid w:val="00381C96"/>
    <w:rsid w:val="003822C5"/>
    <w:rsid w:val="003833FD"/>
    <w:rsid w:val="003844E7"/>
    <w:rsid w:val="00384E90"/>
    <w:rsid w:val="003855F8"/>
    <w:rsid w:val="00385E5C"/>
    <w:rsid w:val="003906DD"/>
    <w:rsid w:val="003913F8"/>
    <w:rsid w:val="003930DF"/>
    <w:rsid w:val="003939CB"/>
    <w:rsid w:val="0039547D"/>
    <w:rsid w:val="00396232"/>
    <w:rsid w:val="0039650B"/>
    <w:rsid w:val="00396D57"/>
    <w:rsid w:val="00397674"/>
    <w:rsid w:val="003A0D61"/>
    <w:rsid w:val="003A0DC9"/>
    <w:rsid w:val="003A0F57"/>
    <w:rsid w:val="003A5306"/>
    <w:rsid w:val="003A62C4"/>
    <w:rsid w:val="003A62EC"/>
    <w:rsid w:val="003A672A"/>
    <w:rsid w:val="003B0512"/>
    <w:rsid w:val="003B301C"/>
    <w:rsid w:val="003B554B"/>
    <w:rsid w:val="003B560F"/>
    <w:rsid w:val="003B583D"/>
    <w:rsid w:val="003B6DEC"/>
    <w:rsid w:val="003B760C"/>
    <w:rsid w:val="003B7B8B"/>
    <w:rsid w:val="003C15B2"/>
    <w:rsid w:val="003C241E"/>
    <w:rsid w:val="003C25B9"/>
    <w:rsid w:val="003C3124"/>
    <w:rsid w:val="003C329C"/>
    <w:rsid w:val="003C33CC"/>
    <w:rsid w:val="003C3407"/>
    <w:rsid w:val="003D00B1"/>
    <w:rsid w:val="003D0318"/>
    <w:rsid w:val="003D039B"/>
    <w:rsid w:val="003D2C7B"/>
    <w:rsid w:val="003D2E4A"/>
    <w:rsid w:val="003D3309"/>
    <w:rsid w:val="003D334A"/>
    <w:rsid w:val="003D4ADF"/>
    <w:rsid w:val="003D5976"/>
    <w:rsid w:val="003D739C"/>
    <w:rsid w:val="003D7747"/>
    <w:rsid w:val="003E0AC0"/>
    <w:rsid w:val="003E10DC"/>
    <w:rsid w:val="003E12AA"/>
    <w:rsid w:val="003E1A36"/>
    <w:rsid w:val="003E222D"/>
    <w:rsid w:val="003E3306"/>
    <w:rsid w:val="003E3740"/>
    <w:rsid w:val="003E393A"/>
    <w:rsid w:val="003E3E4B"/>
    <w:rsid w:val="003E4945"/>
    <w:rsid w:val="003E5133"/>
    <w:rsid w:val="003E5644"/>
    <w:rsid w:val="003E69C8"/>
    <w:rsid w:val="003E7C56"/>
    <w:rsid w:val="003F06B5"/>
    <w:rsid w:val="003F0C19"/>
    <w:rsid w:val="003F0CF5"/>
    <w:rsid w:val="003F4B4B"/>
    <w:rsid w:val="003F52AA"/>
    <w:rsid w:val="003F5472"/>
    <w:rsid w:val="003F5FB5"/>
    <w:rsid w:val="003F7D61"/>
    <w:rsid w:val="00400976"/>
    <w:rsid w:val="004013E3"/>
    <w:rsid w:val="004014E9"/>
    <w:rsid w:val="00401F42"/>
    <w:rsid w:val="00402887"/>
    <w:rsid w:val="004028D4"/>
    <w:rsid w:val="00402A4E"/>
    <w:rsid w:val="004031C7"/>
    <w:rsid w:val="0040353A"/>
    <w:rsid w:val="00403C85"/>
    <w:rsid w:val="00404A58"/>
    <w:rsid w:val="004055C5"/>
    <w:rsid w:val="00406582"/>
    <w:rsid w:val="00406AF0"/>
    <w:rsid w:val="00407BF0"/>
    <w:rsid w:val="00410371"/>
    <w:rsid w:val="00414264"/>
    <w:rsid w:val="004148B4"/>
    <w:rsid w:val="00414B81"/>
    <w:rsid w:val="00415442"/>
    <w:rsid w:val="004158CF"/>
    <w:rsid w:val="00415A4C"/>
    <w:rsid w:val="004167D0"/>
    <w:rsid w:val="00416931"/>
    <w:rsid w:val="0041769C"/>
    <w:rsid w:val="004178E6"/>
    <w:rsid w:val="00420E5D"/>
    <w:rsid w:val="00421034"/>
    <w:rsid w:val="00421618"/>
    <w:rsid w:val="00421742"/>
    <w:rsid w:val="00421C2C"/>
    <w:rsid w:val="00423079"/>
    <w:rsid w:val="00423629"/>
    <w:rsid w:val="004242F1"/>
    <w:rsid w:val="00424FBB"/>
    <w:rsid w:val="004262D6"/>
    <w:rsid w:val="00430EE5"/>
    <w:rsid w:val="004322B9"/>
    <w:rsid w:val="00432ED3"/>
    <w:rsid w:val="004334BF"/>
    <w:rsid w:val="00434B2E"/>
    <w:rsid w:val="004353D9"/>
    <w:rsid w:val="004353EB"/>
    <w:rsid w:val="0043565E"/>
    <w:rsid w:val="00435C19"/>
    <w:rsid w:val="00436700"/>
    <w:rsid w:val="0043750A"/>
    <w:rsid w:val="00437590"/>
    <w:rsid w:val="00437B3E"/>
    <w:rsid w:val="00442D9F"/>
    <w:rsid w:val="0044316D"/>
    <w:rsid w:val="004433C2"/>
    <w:rsid w:val="00443A44"/>
    <w:rsid w:val="00444055"/>
    <w:rsid w:val="0044432E"/>
    <w:rsid w:val="00444AFF"/>
    <w:rsid w:val="00445231"/>
    <w:rsid w:val="00445943"/>
    <w:rsid w:val="00445AD5"/>
    <w:rsid w:val="00447095"/>
    <w:rsid w:val="00447409"/>
    <w:rsid w:val="00447AF0"/>
    <w:rsid w:val="00447E8A"/>
    <w:rsid w:val="004500FF"/>
    <w:rsid w:val="004504FD"/>
    <w:rsid w:val="004507FC"/>
    <w:rsid w:val="00451668"/>
    <w:rsid w:val="00451744"/>
    <w:rsid w:val="00453487"/>
    <w:rsid w:val="00453CE9"/>
    <w:rsid w:val="00454AD5"/>
    <w:rsid w:val="0045592B"/>
    <w:rsid w:val="00455FD3"/>
    <w:rsid w:val="0045645A"/>
    <w:rsid w:val="00456771"/>
    <w:rsid w:val="0046057E"/>
    <w:rsid w:val="00460A39"/>
    <w:rsid w:val="0046392D"/>
    <w:rsid w:val="004640B6"/>
    <w:rsid w:val="00466D1F"/>
    <w:rsid w:val="00467E7D"/>
    <w:rsid w:val="004734B5"/>
    <w:rsid w:val="00474AA0"/>
    <w:rsid w:val="0047674F"/>
    <w:rsid w:val="00476AAE"/>
    <w:rsid w:val="00476F8C"/>
    <w:rsid w:val="004828B4"/>
    <w:rsid w:val="004836E9"/>
    <w:rsid w:val="004848B9"/>
    <w:rsid w:val="00484B90"/>
    <w:rsid w:val="00484BC6"/>
    <w:rsid w:val="00484C28"/>
    <w:rsid w:val="00484F67"/>
    <w:rsid w:val="00485257"/>
    <w:rsid w:val="004874F5"/>
    <w:rsid w:val="00487881"/>
    <w:rsid w:val="00487C97"/>
    <w:rsid w:val="004903F2"/>
    <w:rsid w:val="00490DC0"/>
    <w:rsid w:val="004912DD"/>
    <w:rsid w:val="00492820"/>
    <w:rsid w:val="00492CCF"/>
    <w:rsid w:val="004932D7"/>
    <w:rsid w:val="00493803"/>
    <w:rsid w:val="00493B16"/>
    <w:rsid w:val="00494C5D"/>
    <w:rsid w:val="00494C63"/>
    <w:rsid w:val="00494CB4"/>
    <w:rsid w:val="00495048"/>
    <w:rsid w:val="00495C7A"/>
    <w:rsid w:val="004963E2"/>
    <w:rsid w:val="00496C85"/>
    <w:rsid w:val="00496CDC"/>
    <w:rsid w:val="00497DC3"/>
    <w:rsid w:val="004A14EC"/>
    <w:rsid w:val="004A2062"/>
    <w:rsid w:val="004A272F"/>
    <w:rsid w:val="004A45D4"/>
    <w:rsid w:val="004A55F2"/>
    <w:rsid w:val="004A6586"/>
    <w:rsid w:val="004B0140"/>
    <w:rsid w:val="004B01B6"/>
    <w:rsid w:val="004B0EB7"/>
    <w:rsid w:val="004B110B"/>
    <w:rsid w:val="004B1406"/>
    <w:rsid w:val="004B19EA"/>
    <w:rsid w:val="004B1C61"/>
    <w:rsid w:val="004B1D01"/>
    <w:rsid w:val="004B2C83"/>
    <w:rsid w:val="004B2EBD"/>
    <w:rsid w:val="004B315B"/>
    <w:rsid w:val="004B377F"/>
    <w:rsid w:val="004B452B"/>
    <w:rsid w:val="004B5FD0"/>
    <w:rsid w:val="004B75B7"/>
    <w:rsid w:val="004C01F9"/>
    <w:rsid w:val="004C0510"/>
    <w:rsid w:val="004C06C7"/>
    <w:rsid w:val="004C06CC"/>
    <w:rsid w:val="004C092A"/>
    <w:rsid w:val="004C3DA9"/>
    <w:rsid w:val="004C426B"/>
    <w:rsid w:val="004C4474"/>
    <w:rsid w:val="004C45C5"/>
    <w:rsid w:val="004C5E6C"/>
    <w:rsid w:val="004C6C4B"/>
    <w:rsid w:val="004C6CEF"/>
    <w:rsid w:val="004C7D69"/>
    <w:rsid w:val="004D0308"/>
    <w:rsid w:val="004D0F11"/>
    <w:rsid w:val="004D1205"/>
    <w:rsid w:val="004D1FE1"/>
    <w:rsid w:val="004D2A0F"/>
    <w:rsid w:val="004D2A93"/>
    <w:rsid w:val="004D2D07"/>
    <w:rsid w:val="004D38F3"/>
    <w:rsid w:val="004D3D39"/>
    <w:rsid w:val="004D3D96"/>
    <w:rsid w:val="004D4038"/>
    <w:rsid w:val="004D478D"/>
    <w:rsid w:val="004D4A0A"/>
    <w:rsid w:val="004D55EB"/>
    <w:rsid w:val="004D58B7"/>
    <w:rsid w:val="004D7B06"/>
    <w:rsid w:val="004E1669"/>
    <w:rsid w:val="004E1878"/>
    <w:rsid w:val="004E1932"/>
    <w:rsid w:val="004E21F5"/>
    <w:rsid w:val="004E304B"/>
    <w:rsid w:val="004E3A5C"/>
    <w:rsid w:val="004E474E"/>
    <w:rsid w:val="004E6029"/>
    <w:rsid w:val="004E684C"/>
    <w:rsid w:val="004E7DF7"/>
    <w:rsid w:val="004F0561"/>
    <w:rsid w:val="004F256C"/>
    <w:rsid w:val="004F2653"/>
    <w:rsid w:val="004F34C8"/>
    <w:rsid w:val="004F3C0D"/>
    <w:rsid w:val="004F5289"/>
    <w:rsid w:val="004F53EE"/>
    <w:rsid w:val="004F5774"/>
    <w:rsid w:val="004F5E9C"/>
    <w:rsid w:val="00500760"/>
    <w:rsid w:val="00500929"/>
    <w:rsid w:val="005015B5"/>
    <w:rsid w:val="005027AA"/>
    <w:rsid w:val="00502B82"/>
    <w:rsid w:val="00502DB6"/>
    <w:rsid w:val="005031BD"/>
    <w:rsid w:val="00503230"/>
    <w:rsid w:val="00503B9F"/>
    <w:rsid w:val="0050404D"/>
    <w:rsid w:val="0050523E"/>
    <w:rsid w:val="0050797C"/>
    <w:rsid w:val="005123FD"/>
    <w:rsid w:val="005126B7"/>
    <w:rsid w:val="00512A66"/>
    <w:rsid w:val="00512F27"/>
    <w:rsid w:val="00512FCF"/>
    <w:rsid w:val="00513309"/>
    <w:rsid w:val="005140A7"/>
    <w:rsid w:val="00514878"/>
    <w:rsid w:val="0051580D"/>
    <w:rsid w:val="00515FD1"/>
    <w:rsid w:val="00515FF7"/>
    <w:rsid w:val="00516040"/>
    <w:rsid w:val="005161DB"/>
    <w:rsid w:val="00516585"/>
    <w:rsid w:val="005167B7"/>
    <w:rsid w:val="00521F76"/>
    <w:rsid w:val="00522EB6"/>
    <w:rsid w:val="00523BC3"/>
    <w:rsid w:val="00525379"/>
    <w:rsid w:val="0052681C"/>
    <w:rsid w:val="00530D21"/>
    <w:rsid w:val="005320F1"/>
    <w:rsid w:val="005326BE"/>
    <w:rsid w:val="005326BF"/>
    <w:rsid w:val="00532F6D"/>
    <w:rsid w:val="005334A3"/>
    <w:rsid w:val="00534C38"/>
    <w:rsid w:val="00534CF5"/>
    <w:rsid w:val="00535FF8"/>
    <w:rsid w:val="00536A69"/>
    <w:rsid w:val="00537191"/>
    <w:rsid w:val="0054004A"/>
    <w:rsid w:val="005407B5"/>
    <w:rsid w:val="0054089D"/>
    <w:rsid w:val="005411CE"/>
    <w:rsid w:val="00541352"/>
    <w:rsid w:val="00541C51"/>
    <w:rsid w:val="00541EB7"/>
    <w:rsid w:val="00541F77"/>
    <w:rsid w:val="0054342A"/>
    <w:rsid w:val="00543656"/>
    <w:rsid w:val="005458EA"/>
    <w:rsid w:val="00546830"/>
    <w:rsid w:val="005470A5"/>
    <w:rsid w:val="00547111"/>
    <w:rsid w:val="00554466"/>
    <w:rsid w:val="005551BC"/>
    <w:rsid w:val="00556FDD"/>
    <w:rsid w:val="00561147"/>
    <w:rsid w:val="0056189A"/>
    <w:rsid w:val="00562F59"/>
    <w:rsid w:val="00563E89"/>
    <w:rsid w:val="00564CA8"/>
    <w:rsid w:val="005656A7"/>
    <w:rsid w:val="005666BB"/>
    <w:rsid w:val="0056778F"/>
    <w:rsid w:val="00567AAE"/>
    <w:rsid w:val="00567F40"/>
    <w:rsid w:val="005703A8"/>
    <w:rsid w:val="00570453"/>
    <w:rsid w:val="005712D0"/>
    <w:rsid w:val="005721BF"/>
    <w:rsid w:val="00572669"/>
    <w:rsid w:val="00572869"/>
    <w:rsid w:val="005731B3"/>
    <w:rsid w:val="00573E87"/>
    <w:rsid w:val="005759C1"/>
    <w:rsid w:val="00576E16"/>
    <w:rsid w:val="00577892"/>
    <w:rsid w:val="005806F0"/>
    <w:rsid w:val="00580A30"/>
    <w:rsid w:val="00580E4F"/>
    <w:rsid w:val="00583B1C"/>
    <w:rsid w:val="00584495"/>
    <w:rsid w:val="0058629D"/>
    <w:rsid w:val="005865A0"/>
    <w:rsid w:val="0058691F"/>
    <w:rsid w:val="00586EB8"/>
    <w:rsid w:val="00587BEF"/>
    <w:rsid w:val="0059168F"/>
    <w:rsid w:val="00592AAA"/>
    <w:rsid w:val="00592D74"/>
    <w:rsid w:val="0059382A"/>
    <w:rsid w:val="00594917"/>
    <w:rsid w:val="00594EA3"/>
    <w:rsid w:val="0059681B"/>
    <w:rsid w:val="005973C4"/>
    <w:rsid w:val="005A11E8"/>
    <w:rsid w:val="005A1EE4"/>
    <w:rsid w:val="005A1F9E"/>
    <w:rsid w:val="005A4780"/>
    <w:rsid w:val="005A555C"/>
    <w:rsid w:val="005A6568"/>
    <w:rsid w:val="005A6621"/>
    <w:rsid w:val="005A68B4"/>
    <w:rsid w:val="005A69D8"/>
    <w:rsid w:val="005B1703"/>
    <w:rsid w:val="005B24E4"/>
    <w:rsid w:val="005B3CD9"/>
    <w:rsid w:val="005B549D"/>
    <w:rsid w:val="005B6C44"/>
    <w:rsid w:val="005B6C6F"/>
    <w:rsid w:val="005B70CC"/>
    <w:rsid w:val="005B77CC"/>
    <w:rsid w:val="005C0CCF"/>
    <w:rsid w:val="005C1429"/>
    <w:rsid w:val="005C1F6B"/>
    <w:rsid w:val="005C2F50"/>
    <w:rsid w:val="005C6957"/>
    <w:rsid w:val="005C6CF9"/>
    <w:rsid w:val="005D29FD"/>
    <w:rsid w:val="005D2D5C"/>
    <w:rsid w:val="005D3EC2"/>
    <w:rsid w:val="005D40FC"/>
    <w:rsid w:val="005D4471"/>
    <w:rsid w:val="005D4FF8"/>
    <w:rsid w:val="005D533C"/>
    <w:rsid w:val="005D5B1F"/>
    <w:rsid w:val="005D65C7"/>
    <w:rsid w:val="005D6844"/>
    <w:rsid w:val="005D69DC"/>
    <w:rsid w:val="005D7873"/>
    <w:rsid w:val="005D7E1B"/>
    <w:rsid w:val="005E053D"/>
    <w:rsid w:val="005E2C44"/>
    <w:rsid w:val="005E4056"/>
    <w:rsid w:val="005E484B"/>
    <w:rsid w:val="005E4B82"/>
    <w:rsid w:val="005E52C0"/>
    <w:rsid w:val="005E5334"/>
    <w:rsid w:val="005E6A10"/>
    <w:rsid w:val="005E7826"/>
    <w:rsid w:val="005F11C1"/>
    <w:rsid w:val="005F674E"/>
    <w:rsid w:val="005F7A2A"/>
    <w:rsid w:val="005F7FB1"/>
    <w:rsid w:val="0060123F"/>
    <w:rsid w:val="00601267"/>
    <w:rsid w:val="006012AC"/>
    <w:rsid w:val="0060143A"/>
    <w:rsid w:val="0060191C"/>
    <w:rsid w:val="006029D5"/>
    <w:rsid w:val="006036F4"/>
    <w:rsid w:val="00607619"/>
    <w:rsid w:val="00610B47"/>
    <w:rsid w:val="006122E3"/>
    <w:rsid w:val="0061271F"/>
    <w:rsid w:val="00612EAE"/>
    <w:rsid w:val="006131F2"/>
    <w:rsid w:val="00614739"/>
    <w:rsid w:val="0061561B"/>
    <w:rsid w:val="006156DE"/>
    <w:rsid w:val="00615C58"/>
    <w:rsid w:val="006177D3"/>
    <w:rsid w:val="00617A21"/>
    <w:rsid w:val="006207E8"/>
    <w:rsid w:val="00621188"/>
    <w:rsid w:val="00621BA2"/>
    <w:rsid w:val="006224B8"/>
    <w:rsid w:val="006227CB"/>
    <w:rsid w:val="00622CB6"/>
    <w:rsid w:val="00622CFD"/>
    <w:rsid w:val="006233FF"/>
    <w:rsid w:val="006234D3"/>
    <w:rsid w:val="006239A8"/>
    <w:rsid w:val="00625486"/>
    <w:rsid w:val="006257ED"/>
    <w:rsid w:val="00626305"/>
    <w:rsid w:val="00627478"/>
    <w:rsid w:val="00627B57"/>
    <w:rsid w:val="00631D88"/>
    <w:rsid w:val="00631E3E"/>
    <w:rsid w:val="0063216F"/>
    <w:rsid w:val="006322AF"/>
    <w:rsid w:val="00633FAE"/>
    <w:rsid w:val="0063444C"/>
    <w:rsid w:val="00634805"/>
    <w:rsid w:val="00634E99"/>
    <w:rsid w:val="00635902"/>
    <w:rsid w:val="006367BB"/>
    <w:rsid w:val="0064064E"/>
    <w:rsid w:val="00640B05"/>
    <w:rsid w:val="00641508"/>
    <w:rsid w:val="00641E4F"/>
    <w:rsid w:val="00642AC3"/>
    <w:rsid w:val="006430BD"/>
    <w:rsid w:val="0064352E"/>
    <w:rsid w:val="00643543"/>
    <w:rsid w:val="00645448"/>
    <w:rsid w:val="006461F2"/>
    <w:rsid w:val="006464B9"/>
    <w:rsid w:val="006479A4"/>
    <w:rsid w:val="00650112"/>
    <w:rsid w:val="00650BB8"/>
    <w:rsid w:val="0065198C"/>
    <w:rsid w:val="00652456"/>
    <w:rsid w:val="0065287B"/>
    <w:rsid w:val="0065506A"/>
    <w:rsid w:val="00655792"/>
    <w:rsid w:val="00656118"/>
    <w:rsid w:val="00656DFB"/>
    <w:rsid w:val="00656FB7"/>
    <w:rsid w:val="0065750A"/>
    <w:rsid w:val="00657B56"/>
    <w:rsid w:val="00657BF3"/>
    <w:rsid w:val="006600AB"/>
    <w:rsid w:val="0066053D"/>
    <w:rsid w:val="00660A3A"/>
    <w:rsid w:val="00660EC5"/>
    <w:rsid w:val="00660FF4"/>
    <w:rsid w:val="00661706"/>
    <w:rsid w:val="00661C91"/>
    <w:rsid w:val="00662234"/>
    <w:rsid w:val="00662CCE"/>
    <w:rsid w:val="00663B18"/>
    <w:rsid w:val="00663C14"/>
    <w:rsid w:val="00663E58"/>
    <w:rsid w:val="0066424C"/>
    <w:rsid w:val="00665CB2"/>
    <w:rsid w:val="00665F10"/>
    <w:rsid w:val="00665F25"/>
    <w:rsid w:val="006702F9"/>
    <w:rsid w:val="006707B8"/>
    <w:rsid w:val="00671226"/>
    <w:rsid w:val="006712BE"/>
    <w:rsid w:val="0067177F"/>
    <w:rsid w:val="00671AC7"/>
    <w:rsid w:val="00671DDC"/>
    <w:rsid w:val="00672963"/>
    <w:rsid w:val="00672CCE"/>
    <w:rsid w:val="00674134"/>
    <w:rsid w:val="006745C6"/>
    <w:rsid w:val="006749FD"/>
    <w:rsid w:val="00675CDB"/>
    <w:rsid w:val="00676EE1"/>
    <w:rsid w:val="0067750D"/>
    <w:rsid w:val="00680E74"/>
    <w:rsid w:val="00681AAD"/>
    <w:rsid w:val="00682181"/>
    <w:rsid w:val="00683416"/>
    <w:rsid w:val="006866F3"/>
    <w:rsid w:val="00686B44"/>
    <w:rsid w:val="006917F9"/>
    <w:rsid w:val="006922A1"/>
    <w:rsid w:val="00692CB9"/>
    <w:rsid w:val="00693D6F"/>
    <w:rsid w:val="0069563C"/>
    <w:rsid w:val="0069569D"/>
    <w:rsid w:val="00695808"/>
    <w:rsid w:val="00696DCA"/>
    <w:rsid w:val="006A00AB"/>
    <w:rsid w:val="006A00C8"/>
    <w:rsid w:val="006A03AF"/>
    <w:rsid w:val="006A076A"/>
    <w:rsid w:val="006A1F42"/>
    <w:rsid w:val="006A21F9"/>
    <w:rsid w:val="006A3253"/>
    <w:rsid w:val="006A74C0"/>
    <w:rsid w:val="006A78EE"/>
    <w:rsid w:val="006B0752"/>
    <w:rsid w:val="006B0C1D"/>
    <w:rsid w:val="006B46FB"/>
    <w:rsid w:val="006B4735"/>
    <w:rsid w:val="006B5960"/>
    <w:rsid w:val="006B5CAD"/>
    <w:rsid w:val="006B65FB"/>
    <w:rsid w:val="006B6923"/>
    <w:rsid w:val="006C2EF3"/>
    <w:rsid w:val="006C3B23"/>
    <w:rsid w:val="006C4C86"/>
    <w:rsid w:val="006C5B85"/>
    <w:rsid w:val="006C5C48"/>
    <w:rsid w:val="006C6A54"/>
    <w:rsid w:val="006C7A5A"/>
    <w:rsid w:val="006D0740"/>
    <w:rsid w:val="006D09EE"/>
    <w:rsid w:val="006D157C"/>
    <w:rsid w:val="006D17AE"/>
    <w:rsid w:val="006D216D"/>
    <w:rsid w:val="006D2F6E"/>
    <w:rsid w:val="006D3165"/>
    <w:rsid w:val="006D46FD"/>
    <w:rsid w:val="006D51D3"/>
    <w:rsid w:val="006D5249"/>
    <w:rsid w:val="006D530D"/>
    <w:rsid w:val="006D6541"/>
    <w:rsid w:val="006D78F0"/>
    <w:rsid w:val="006D7A05"/>
    <w:rsid w:val="006E13ED"/>
    <w:rsid w:val="006E14E2"/>
    <w:rsid w:val="006E1570"/>
    <w:rsid w:val="006E1AF5"/>
    <w:rsid w:val="006E21FB"/>
    <w:rsid w:val="006E22D3"/>
    <w:rsid w:val="006E3882"/>
    <w:rsid w:val="006E4242"/>
    <w:rsid w:val="006E4B61"/>
    <w:rsid w:val="006E4C31"/>
    <w:rsid w:val="006E50D0"/>
    <w:rsid w:val="006E5DFB"/>
    <w:rsid w:val="006E5F8F"/>
    <w:rsid w:val="006E665F"/>
    <w:rsid w:val="006E7960"/>
    <w:rsid w:val="006F0200"/>
    <w:rsid w:val="006F03F3"/>
    <w:rsid w:val="006F2C80"/>
    <w:rsid w:val="006F33AB"/>
    <w:rsid w:val="006F37B4"/>
    <w:rsid w:val="006F3AE8"/>
    <w:rsid w:val="006F4D15"/>
    <w:rsid w:val="006F4FC4"/>
    <w:rsid w:val="006F51F3"/>
    <w:rsid w:val="006F60E9"/>
    <w:rsid w:val="006F6218"/>
    <w:rsid w:val="006F7FC6"/>
    <w:rsid w:val="00704AD2"/>
    <w:rsid w:val="00704CAE"/>
    <w:rsid w:val="00705A65"/>
    <w:rsid w:val="0070685E"/>
    <w:rsid w:val="00707AB8"/>
    <w:rsid w:val="00707AF9"/>
    <w:rsid w:val="00711FA3"/>
    <w:rsid w:val="0071216B"/>
    <w:rsid w:val="00712DA9"/>
    <w:rsid w:val="00714B74"/>
    <w:rsid w:val="00714E67"/>
    <w:rsid w:val="00715450"/>
    <w:rsid w:val="00715F18"/>
    <w:rsid w:val="00715F24"/>
    <w:rsid w:val="00716006"/>
    <w:rsid w:val="007160C1"/>
    <w:rsid w:val="00716B7C"/>
    <w:rsid w:val="00716F6A"/>
    <w:rsid w:val="0072053F"/>
    <w:rsid w:val="00720E3B"/>
    <w:rsid w:val="00722BAB"/>
    <w:rsid w:val="007232EC"/>
    <w:rsid w:val="00723FFF"/>
    <w:rsid w:val="00724189"/>
    <w:rsid w:val="00725807"/>
    <w:rsid w:val="00726AEB"/>
    <w:rsid w:val="00726C02"/>
    <w:rsid w:val="0073032D"/>
    <w:rsid w:val="0073038F"/>
    <w:rsid w:val="007312FD"/>
    <w:rsid w:val="007317BB"/>
    <w:rsid w:val="00732732"/>
    <w:rsid w:val="00732E6C"/>
    <w:rsid w:val="0073318D"/>
    <w:rsid w:val="0073491C"/>
    <w:rsid w:val="00734BDD"/>
    <w:rsid w:val="0074023F"/>
    <w:rsid w:val="0074081F"/>
    <w:rsid w:val="00740F2A"/>
    <w:rsid w:val="007418AE"/>
    <w:rsid w:val="00741AC9"/>
    <w:rsid w:val="00745FF6"/>
    <w:rsid w:val="00746378"/>
    <w:rsid w:val="00746A4A"/>
    <w:rsid w:val="00747BC6"/>
    <w:rsid w:val="00747CFE"/>
    <w:rsid w:val="007500CC"/>
    <w:rsid w:val="00753800"/>
    <w:rsid w:val="007546E7"/>
    <w:rsid w:val="00755666"/>
    <w:rsid w:val="00755995"/>
    <w:rsid w:val="0075611F"/>
    <w:rsid w:val="00756A81"/>
    <w:rsid w:val="00757920"/>
    <w:rsid w:val="0076142B"/>
    <w:rsid w:val="0076265B"/>
    <w:rsid w:val="00762EFA"/>
    <w:rsid w:val="00763B4C"/>
    <w:rsid w:val="0076413C"/>
    <w:rsid w:val="007656EF"/>
    <w:rsid w:val="0076571C"/>
    <w:rsid w:val="007717FC"/>
    <w:rsid w:val="0077195B"/>
    <w:rsid w:val="007734F2"/>
    <w:rsid w:val="0077518E"/>
    <w:rsid w:val="00775B36"/>
    <w:rsid w:val="00776FA5"/>
    <w:rsid w:val="0077794F"/>
    <w:rsid w:val="0078018F"/>
    <w:rsid w:val="007828B3"/>
    <w:rsid w:val="007831B5"/>
    <w:rsid w:val="00783291"/>
    <w:rsid w:val="00783532"/>
    <w:rsid w:val="00784D4E"/>
    <w:rsid w:val="00785C8F"/>
    <w:rsid w:val="00786E17"/>
    <w:rsid w:val="007902A3"/>
    <w:rsid w:val="00790652"/>
    <w:rsid w:val="00790766"/>
    <w:rsid w:val="00792342"/>
    <w:rsid w:val="007924D7"/>
    <w:rsid w:val="00793E35"/>
    <w:rsid w:val="007947F7"/>
    <w:rsid w:val="00794E94"/>
    <w:rsid w:val="007974D1"/>
    <w:rsid w:val="007977A8"/>
    <w:rsid w:val="007A21EE"/>
    <w:rsid w:val="007A2AF5"/>
    <w:rsid w:val="007A356B"/>
    <w:rsid w:val="007A4354"/>
    <w:rsid w:val="007A7A0C"/>
    <w:rsid w:val="007A7A93"/>
    <w:rsid w:val="007A7BFA"/>
    <w:rsid w:val="007B2413"/>
    <w:rsid w:val="007B2F4A"/>
    <w:rsid w:val="007B3618"/>
    <w:rsid w:val="007B4FF3"/>
    <w:rsid w:val="007B512A"/>
    <w:rsid w:val="007B58EC"/>
    <w:rsid w:val="007B596D"/>
    <w:rsid w:val="007B6D61"/>
    <w:rsid w:val="007B782E"/>
    <w:rsid w:val="007C2097"/>
    <w:rsid w:val="007C2F8E"/>
    <w:rsid w:val="007C388E"/>
    <w:rsid w:val="007C561B"/>
    <w:rsid w:val="007C6160"/>
    <w:rsid w:val="007C6456"/>
    <w:rsid w:val="007D0222"/>
    <w:rsid w:val="007D07A5"/>
    <w:rsid w:val="007D08FB"/>
    <w:rsid w:val="007D107D"/>
    <w:rsid w:val="007D1878"/>
    <w:rsid w:val="007D490A"/>
    <w:rsid w:val="007D4EF0"/>
    <w:rsid w:val="007D59E5"/>
    <w:rsid w:val="007D6590"/>
    <w:rsid w:val="007D6A07"/>
    <w:rsid w:val="007D6CD7"/>
    <w:rsid w:val="007D72B0"/>
    <w:rsid w:val="007D791D"/>
    <w:rsid w:val="007E04D4"/>
    <w:rsid w:val="007E2106"/>
    <w:rsid w:val="007E245E"/>
    <w:rsid w:val="007E3A37"/>
    <w:rsid w:val="007E5982"/>
    <w:rsid w:val="007E5F40"/>
    <w:rsid w:val="007E73D5"/>
    <w:rsid w:val="007E7495"/>
    <w:rsid w:val="007F1599"/>
    <w:rsid w:val="007F1CF4"/>
    <w:rsid w:val="007F2375"/>
    <w:rsid w:val="007F2E86"/>
    <w:rsid w:val="007F38B4"/>
    <w:rsid w:val="007F3DA9"/>
    <w:rsid w:val="007F595F"/>
    <w:rsid w:val="007F600D"/>
    <w:rsid w:val="007F686C"/>
    <w:rsid w:val="007F7259"/>
    <w:rsid w:val="007F764F"/>
    <w:rsid w:val="007F7BF3"/>
    <w:rsid w:val="008026A5"/>
    <w:rsid w:val="0080406E"/>
    <w:rsid w:val="008040A8"/>
    <w:rsid w:val="008040DB"/>
    <w:rsid w:val="00807222"/>
    <w:rsid w:val="008104C9"/>
    <w:rsid w:val="00810E99"/>
    <w:rsid w:val="0081106A"/>
    <w:rsid w:val="008119AD"/>
    <w:rsid w:val="00812D10"/>
    <w:rsid w:val="008139B2"/>
    <w:rsid w:val="00816357"/>
    <w:rsid w:val="00817D2C"/>
    <w:rsid w:val="0082028D"/>
    <w:rsid w:val="008211F1"/>
    <w:rsid w:val="008217B2"/>
    <w:rsid w:val="00821903"/>
    <w:rsid w:val="00821E82"/>
    <w:rsid w:val="00821FE9"/>
    <w:rsid w:val="0082423C"/>
    <w:rsid w:val="008243F7"/>
    <w:rsid w:val="00827345"/>
    <w:rsid w:val="00827545"/>
    <w:rsid w:val="0082796C"/>
    <w:rsid w:val="008279FA"/>
    <w:rsid w:val="00827C14"/>
    <w:rsid w:val="008307D7"/>
    <w:rsid w:val="00830DCA"/>
    <w:rsid w:val="00832920"/>
    <w:rsid w:val="00833291"/>
    <w:rsid w:val="008333D2"/>
    <w:rsid w:val="00835791"/>
    <w:rsid w:val="008369F6"/>
    <w:rsid w:val="00836A84"/>
    <w:rsid w:val="00836FA2"/>
    <w:rsid w:val="008371E8"/>
    <w:rsid w:val="008407D8"/>
    <w:rsid w:val="008413DE"/>
    <w:rsid w:val="00841B2A"/>
    <w:rsid w:val="00842A25"/>
    <w:rsid w:val="00843D93"/>
    <w:rsid w:val="008443FB"/>
    <w:rsid w:val="00844BDB"/>
    <w:rsid w:val="00844EEF"/>
    <w:rsid w:val="008458BF"/>
    <w:rsid w:val="00845C86"/>
    <w:rsid w:val="00847749"/>
    <w:rsid w:val="0085063F"/>
    <w:rsid w:val="00850A71"/>
    <w:rsid w:val="008511DD"/>
    <w:rsid w:val="0085174B"/>
    <w:rsid w:val="00851895"/>
    <w:rsid w:val="00851D78"/>
    <w:rsid w:val="00852472"/>
    <w:rsid w:val="00852B7F"/>
    <w:rsid w:val="0085316F"/>
    <w:rsid w:val="00853A5A"/>
    <w:rsid w:val="00853B61"/>
    <w:rsid w:val="00853FE5"/>
    <w:rsid w:val="008541D8"/>
    <w:rsid w:val="0085504E"/>
    <w:rsid w:val="0085585A"/>
    <w:rsid w:val="00856090"/>
    <w:rsid w:val="0085781D"/>
    <w:rsid w:val="008604F9"/>
    <w:rsid w:val="008613D9"/>
    <w:rsid w:val="00862562"/>
    <w:rsid w:val="008626E7"/>
    <w:rsid w:val="008629B5"/>
    <w:rsid w:val="00863A12"/>
    <w:rsid w:val="00864019"/>
    <w:rsid w:val="0086404A"/>
    <w:rsid w:val="008641B9"/>
    <w:rsid w:val="0086631D"/>
    <w:rsid w:val="008667B8"/>
    <w:rsid w:val="00866ABC"/>
    <w:rsid w:val="00866EB2"/>
    <w:rsid w:val="008700E3"/>
    <w:rsid w:val="008703D6"/>
    <w:rsid w:val="00870EE7"/>
    <w:rsid w:val="00872CB5"/>
    <w:rsid w:val="00872E99"/>
    <w:rsid w:val="00875A81"/>
    <w:rsid w:val="00875CAF"/>
    <w:rsid w:val="00876287"/>
    <w:rsid w:val="00876D3E"/>
    <w:rsid w:val="008773C2"/>
    <w:rsid w:val="00877FAB"/>
    <w:rsid w:val="00881658"/>
    <w:rsid w:val="0088182D"/>
    <w:rsid w:val="00882BB7"/>
    <w:rsid w:val="00884663"/>
    <w:rsid w:val="008849CC"/>
    <w:rsid w:val="00885B7E"/>
    <w:rsid w:val="008863B9"/>
    <w:rsid w:val="00886503"/>
    <w:rsid w:val="00886700"/>
    <w:rsid w:val="0089008D"/>
    <w:rsid w:val="0089107A"/>
    <w:rsid w:val="0089252A"/>
    <w:rsid w:val="00892E4F"/>
    <w:rsid w:val="00895A19"/>
    <w:rsid w:val="00895BD9"/>
    <w:rsid w:val="00895F64"/>
    <w:rsid w:val="0089627F"/>
    <w:rsid w:val="0089639B"/>
    <w:rsid w:val="00896638"/>
    <w:rsid w:val="008A45A6"/>
    <w:rsid w:val="008A6620"/>
    <w:rsid w:val="008A695E"/>
    <w:rsid w:val="008A6DDE"/>
    <w:rsid w:val="008A6EF3"/>
    <w:rsid w:val="008A7AC4"/>
    <w:rsid w:val="008B01C9"/>
    <w:rsid w:val="008B148C"/>
    <w:rsid w:val="008B1961"/>
    <w:rsid w:val="008B2038"/>
    <w:rsid w:val="008B27AD"/>
    <w:rsid w:val="008B4392"/>
    <w:rsid w:val="008B5710"/>
    <w:rsid w:val="008B5717"/>
    <w:rsid w:val="008B6411"/>
    <w:rsid w:val="008B6C94"/>
    <w:rsid w:val="008C1333"/>
    <w:rsid w:val="008C1C81"/>
    <w:rsid w:val="008C3376"/>
    <w:rsid w:val="008C42D2"/>
    <w:rsid w:val="008C5224"/>
    <w:rsid w:val="008C54A0"/>
    <w:rsid w:val="008C6B7E"/>
    <w:rsid w:val="008D03F9"/>
    <w:rsid w:val="008D15ED"/>
    <w:rsid w:val="008D41D6"/>
    <w:rsid w:val="008D4741"/>
    <w:rsid w:val="008D60A6"/>
    <w:rsid w:val="008D6B52"/>
    <w:rsid w:val="008E0120"/>
    <w:rsid w:val="008E0279"/>
    <w:rsid w:val="008E1124"/>
    <w:rsid w:val="008E25D4"/>
    <w:rsid w:val="008E29FC"/>
    <w:rsid w:val="008E3A22"/>
    <w:rsid w:val="008E422C"/>
    <w:rsid w:val="008E60F2"/>
    <w:rsid w:val="008E7921"/>
    <w:rsid w:val="008E7D54"/>
    <w:rsid w:val="008E7EEB"/>
    <w:rsid w:val="008E7FE2"/>
    <w:rsid w:val="008F1422"/>
    <w:rsid w:val="008F193E"/>
    <w:rsid w:val="008F1A99"/>
    <w:rsid w:val="008F2100"/>
    <w:rsid w:val="008F41D5"/>
    <w:rsid w:val="008F686C"/>
    <w:rsid w:val="008F68B0"/>
    <w:rsid w:val="008F6E7F"/>
    <w:rsid w:val="009008D3"/>
    <w:rsid w:val="00901CFB"/>
    <w:rsid w:val="00903623"/>
    <w:rsid w:val="0090402A"/>
    <w:rsid w:val="0090418A"/>
    <w:rsid w:val="00904D08"/>
    <w:rsid w:val="00905146"/>
    <w:rsid w:val="00905806"/>
    <w:rsid w:val="00905DCD"/>
    <w:rsid w:val="00906224"/>
    <w:rsid w:val="00906462"/>
    <w:rsid w:val="00906933"/>
    <w:rsid w:val="00906DD7"/>
    <w:rsid w:val="00906FC7"/>
    <w:rsid w:val="00907C2E"/>
    <w:rsid w:val="00907ECF"/>
    <w:rsid w:val="009100DC"/>
    <w:rsid w:val="00910BDD"/>
    <w:rsid w:val="0091140C"/>
    <w:rsid w:val="0091178D"/>
    <w:rsid w:val="00911B11"/>
    <w:rsid w:val="00912F2A"/>
    <w:rsid w:val="009148DE"/>
    <w:rsid w:val="00914ED0"/>
    <w:rsid w:val="00916234"/>
    <w:rsid w:val="00917838"/>
    <w:rsid w:val="00921FDE"/>
    <w:rsid w:val="00923912"/>
    <w:rsid w:val="00924083"/>
    <w:rsid w:val="00924D56"/>
    <w:rsid w:val="00925BAA"/>
    <w:rsid w:val="00925D72"/>
    <w:rsid w:val="009307D0"/>
    <w:rsid w:val="00930C53"/>
    <w:rsid w:val="00930EED"/>
    <w:rsid w:val="00931DC2"/>
    <w:rsid w:val="00932DAC"/>
    <w:rsid w:val="00933C3C"/>
    <w:rsid w:val="00934861"/>
    <w:rsid w:val="009365C1"/>
    <w:rsid w:val="00936DA5"/>
    <w:rsid w:val="009401A2"/>
    <w:rsid w:val="009405D6"/>
    <w:rsid w:val="00940AD0"/>
    <w:rsid w:val="00941552"/>
    <w:rsid w:val="00941B8A"/>
    <w:rsid w:val="00941E30"/>
    <w:rsid w:val="009429F7"/>
    <w:rsid w:val="0094341D"/>
    <w:rsid w:val="00943D22"/>
    <w:rsid w:val="0094463A"/>
    <w:rsid w:val="0094482D"/>
    <w:rsid w:val="00944AE3"/>
    <w:rsid w:val="009454C6"/>
    <w:rsid w:val="00947456"/>
    <w:rsid w:val="00947784"/>
    <w:rsid w:val="0095119A"/>
    <w:rsid w:val="009522D8"/>
    <w:rsid w:val="00952E16"/>
    <w:rsid w:val="00953A71"/>
    <w:rsid w:val="009541EB"/>
    <w:rsid w:val="00956201"/>
    <w:rsid w:val="00960FE8"/>
    <w:rsid w:val="009611B5"/>
    <w:rsid w:val="009615B3"/>
    <w:rsid w:val="00961F5A"/>
    <w:rsid w:val="0096202F"/>
    <w:rsid w:val="009629C2"/>
    <w:rsid w:val="00962A14"/>
    <w:rsid w:val="00962F95"/>
    <w:rsid w:val="00965271"/>
    <w:rsid w:val="0096551D"/>
    <w:rsid w:val="00966C98"/>
    <w:rsid w:val="009711C3"/>
    <w:rsid w:val="00971BB3"/>
    <w:rsid w:val="00971BC4"/>
    <w:rsid w:val="009728AC"/>
    <w:rsid w:val="00973F97"/>
    <w:rsid w:val="0097410D"/>
    <w:rsid w:val="009747D1"/>
    <w:rsid w:val="00975179"/>
    <w:rsid w:val="009753FA"/>
    <w:rsid w:val="00975FEF"/>
    <w:rsid w:val="009777D9"/>
    <w:rsid w:val="0098008F"/>
    <w:rsid w:val="009804CF"/>
    <w:rsid w:val="009812B6"/>
    <w:rsid w:val="0098234B"/>
    <w:rsid w:val="00982AE9"/>
    <w:rsid w:val="00983473"/>
    <w:rsid w:val="00983840"/>
    <w:rsid w:val="00984552"/>
    <w:rsid w:val="00984D4C"/>
    <w:rsid w:val="0098511A"/>
    <w:rsid w:val="0098516D"/>
    <w:rsid w:val="00985843"/>
    <w:rsid w:val="009911C7"/>
    <w:rsid w:val="009917FC"/>
    <w:rsid w:val="00991B88"/>
    <w:rsid w:val="00991C02"/>
    <w:rsid w:val="00992799"/>
    <w:rsid w:val="00992B61"/>
    <w:rsid w:val="0099416A"/>
    <w:rsid w:val="00995FEF"/>
    <w:rsid w:val="0099602B"/>
    <w:rsid w:val="009A05E0"/>
    <w:rsid w:val="009A145F"/>
    <w:rsid w:val="009A2060"/>
    <w:rsid w:val="009A21C4"/>
    <w:rsid w:val="009A3385"/>
    <w:rsid w:val="009A33D2"/>
    <w:rsid w:val="009A3549"/>
    <w:rsid w:val="009A4A18"/>
    <w:rsid w:val="009A5753"/>
    <w:rsid w:val="009A579D"/>
    <w:rsid w:val="009A63DF"/>
    <w:rsid w:val="009A6961"/>
    <w:rsid w:val="009B01BB"/>
    <w:rsid w:val="009B3168"/>
    <w:rsid w:val="009B3367"/>
    <w:rsid w:val="009B389A"/>
    <w:rsid w:val="009B40DE"/>
    <w:rsid w:val="009B469F"/>
    <w:rsid w:val="009B5277"/>
    <w:rsid w:val="009B5F75"/>
    <w:rsid w:val="009B6C02"/>
    <w:rsid w:val="009B73DC"/>
    <w:rsid w:val="009B755C"/>
    <w:rsid w:val="009C0071"/>
    <w:rsid w:val="009C03E0"/>
    <w:rsid w:val="009C0A11"/>
    <w:rsid w:val="009C13CC"/>
    <w:rsid w:val="009C162E"/>
    <w:rsid w:val="009C281E"/>
    <w:rsid w:val="009C2FEC"/>
    <w:rsid w:val="009C31B2"/>
    <w:rsid w:val="009C3331"/>
    <w:rsid w:val="009C69E7"/>
    <w:rsid w:val="009C6ADA"/>
    <w:rsid w:val="009C6BF9"/>
    <w:rsid w:val="009C724C"/>
    <w:rsid w:val="009D00EF"/>
    <w:rsid w:val="009D0FFF"/>
    <w:rsid w:val="009D2706"/>
    <w:rsid w:val="009D35B9"/>
    <w:rsid w:val="009D3676"/>
    <w:rsid w:val="009D4610"/>
    <w:rsid w:val="009D5EA1"/>
    <w:rsid w:val="009D68FB"/>
    <w:rsid w:val="009D76B2"/>
    <w:rsid w:val="009D7C8D"/>
    <w:rsid w:val="009D7ECD"/>
    <w:rsid w:val="009D7F9F"/>
    <w:rsid w:val="009E2FF3"/>
    <w:rsid w:val="009E3297"/>
    <w:rsid w:val="009E41DB"/>
    <w:rsid w:val="009E467E"/>
    <w:rsid w:val="009E5698"/>
    <w:rsid w:val="009E5F1E"/>
    <w:rsid w:val="009E656B"/>
    <w:rsid w:val="009F0E1F"/>
    <w:rsid w:val="009F1201"/>
    <w:rsid w:val="009F199B"/>
    <w:rsid w:val="009F26AE"/>
    <w:rsid w:val="009F341D"/>
    <w:rsid w:val="009F3717"/>
    <w:rsid w:val="009F3C72"/>
    <w:rsid w:val="009F4570"/>
    <w:rsid w:val="009F4582"/>
    <w:rsid w:val="009F69B0"/>
    <w:rsid w:val="009F734F"/>
    <w:rsid w:val="00A002DD"/>
    <w:rsid w:val="00A00C15"/>
    <w:rsid w:val="00A02F95"/>
    <w:rsid w:val="00A03A1C"/>
    <w:rsid w:val="00A04C9D"/>
    <w:rsid w:val="00A04CB5"/>
    <w:rsid w:val="00A05637"/>
    <w:rsid w:val="00A061C8"/>
    <w:rsid w:val="00A06E52"/>
    <w:rsid w:val="00A077D9"/>
    <w:rsid w:val="00A07B34"/>
    <w:rsid w:val="00A07FE2"/>
    <w:rsid w:val="00A10A4F"/>
    <w:rsid w:val="00A11B83"/>
    <w:rsid w:val="00A14136"/>
    <w:rsid w:val="00A15D99"/>
    <w:rsid w:val="00A16AAE"/>
    <w:rsid w:val="00A20082"/>
    <w:rsid w:val="00A20266"/>
    <w:rsid w:val="00A20D42"/>
    <w:rsid w:val="00A21317"/>
    <w:rsid w:val="00A2199C"/>
    <w:rsid w:val="00A21BF3"/>
    <w:rsid w:val="00A23B3B"/>
    <w:rsid w:val="00A246B6"/>
    <w:rsid w:val="00A25A9F"/>
    <w:rsid w:val="00A26C3E"/>
    <w:rsid w:val="00A26C4F"/>
    <w:rsid w:val="00A30CC7"/>
    <w:rsid w:val="00A315C8"/>
    <w:rsid w:val="00A339DD"/>
    <w:rsid w:val="00A34262"/>
    <w:rsid w:val="00A3485E"/>
    <w:rsid w:val="00A35083"/>
    <w:rsid w:val="00A361D9"/>
    <w:rsid w:val="00A36465"/>
    <w:rsid w:val="00A3772B"/>
    <w:rsid w:val="00A41850"/>
    <w:rsid w:val="00A41EEF"/>
    <w:rsid w:val="00A437C8"/>
    <w:rsid w:val="00A43BF0"/>
    <w:rsid w:val="00A44FD6"/>
    <w:rsid w:val="00A454BD"/>
    <w:rsid w:val="00A45718"/>
    <w:rsid w:val="00A47E70"/>
    <w:rsid w:val="00A50CF0"/>
    <w:rsid w:val="00A51640"/>
    <w:rsid w:val="00A51D61"/>
    <w:rsid w:val="00A52B36"/>
    <w:rsid w:val="00A53428"/>
    <w:rsid w:val="00A53DD9"/>
    <w:rsid w:val="00A54440"/>
    <w:rsid w:val="00A56240"/>
    <w:rsid w:val="00A56BE2"/>
    <w:rsid w:val="00A56DE4"/>
    <w:rsid w:val="00A576F4"/>
    <w:rsid w:val="00A57915"/>
    <w:rsid w:val="00A617DA"/>
    <w:rsid w:val="00A6275C"/>
    <w:rsid w:val="00A627D5"/>
    <w:rsid w:val="00A63025"/>
    <w:rsid w:val="00A6557E"/>
    <w:rsid w:val="00A658B0"/>
    <w:rsid w:val="00A66DEC"/>
    <w:rsid w:val="00A74A48"/>
    <w:rsid w:val="00A7607F"/>
    <w:rsid w:val="00A760ED"/>
    <w:rsid w:val="00A7611B"/>
    <w:rsid w:val="00A76177"/>
    <w:rsid w:val="00A76367"/>
    <w:rsid w:val="00A7671C"/>
    <w:rsid w:val="00A77183"/>
    <w:rsid w:val="00A803FC"/>
    <w:rsid w:val="00A80C32"/>
    <w:rsid w:val="00A81713"/>
    <w:rsid w:val="00A8179D"/>
    <w:rsid w:val="00A83566"/>
    <w:rsid w:val="00A83CA2"/>
    <w:rsid w:val="00A8406B"/>
    <w:rsid w:val="00A84AF2"/>
    <w:rsid w:val="00A85357"/>
    <w:rsid w:val="00A85D25"/>
    <w:rsid w:val="00A85F0E"/>
    <w:rsid w:val="00A86D99"/>
    <w:rsid w:val="00A86ED2"/>
    <w:rsid w:val="00A87650"/>
    <w:rsid w:val="00A908BB"/>
    <w:rsid w:val="00A90B04"/>
    <w:rsid w:val="00A90BE2"/>
    <w:rsid w:val="00A91D58"/>
    <w:rsid w:val="00A924B1"/>
    <w:rsid w:val="00A93877"/>
    <w:rsid w:val="00A94556"/>
    <w:rsid w:val="00A96E23"/>
    <w:rsid w:val="00A97547"/>
    <w:rsid w:val="00A97E88"/>
    <w:rsid w:val="00AA0724"/>
    <w:rsid w:val="00AA2508"/>
    <w:rsid w:val="00AA2CBC"/>
    <w:rsid w:val="00AA3EEB"/>
    <w:rsid w:val="00AA472C"/>
    <w:rsid w:val="00AA58FB"/>
    <w:rsid w:val="00AB02C9"/>
    <w:rsid w:val="00AB2153"/>
    <w:rsid w:val="00AB30BC"/>
    <w:rsid w:val="00AB3C13"/>
    <w:rsid w:val="00AB42D5"/>
    <w:rsid w:val="00AB4349"/>
    <w:rsid w:val="00AB4559"/>
    <w:rsid w:val="00AB474E"/>
    <w:rsid w:val="00AB4B62"/>
    <w:rsid w:val="00AB62FC"/>
    <w:rsid w:val="00AB67E1"/>
    <w:rsid w:val="00AC0E88"/>
    <w:rsid w:val="00AC1414"/>
    <w:rsid w:val="00AC14B7"/>
    <w:rsid w:val="00AC1A02"/>
    <w:rsid w:val="00AC1AF5"/>
    <w:rsid w:val="00AC27DB"/>
    <w:rsid w:val="00AC2F99"/>
    <w:rsid w:val="00AC4316"/>
    <w:rsid w:val="00AC51A0"/>
    <w:rsid w:val="00AC5820"/>
    <w:rsid w:val="00AC76E9"/>
    <w:rsid w:val="00AC7D78"/>
    <w:rsid w:val="00AD0400"/>
    <w:rsid w:val="00AD14EB"/>
    <w:rsid w:val="00AD152D"/>
    <w:rsid w:val="00AD1CD8"/>
    <w:rsid w:val="00AD1DF2"/>
    <w:rsid w:val="00AD4632"/>
    <w:rsid w:val="00AD48C7"/>
    <w:rsid w:val="00AD5CFA"/>
    <w:rsid w:val="00AD74F6"/>
    <w:rsid w:val="00AD79F5"/>
    <w:rsid w:val="00AE0B4C"/>
    <w:rsid w:val="00AE12B7"/>
    <w:rsid w:val="00AE1CF9"/>
    <w:rsid w:val="00AE21E8"/>
    <w:rsid w:val="00AE4C2F"/>
    <w:rsid w:val="00AE5196"/>
    <w:rsid w:val="00AE65C4"/>
    <w:rsid w:val="00AF0007"/>
    <w:rsid w:val="00AF12D3"/>
    <w:rsid w:val="00AF2380"/>
    <w:rsid w:val="00AF3DE4"/>
    <w:rsid w:val="00AF4A29"/>
    <w:rsid w:val="00AF6883"/>
    <w:rsid w:val="00AF6BAA"/>
    <w:rsid w:val="00AF6FE7"/>
    <w:rsid w:val="00AF6FFF"/>
    <w:rsid w:val="00AF7268"/>
    <w:rsid w:val="00B00CC0"/>
    <w:rsid w:val="00B0143C"/>
    <w:rsid w:val="00B01C45"/>
    <w:rsid w:val="00B01CA7"/>
    <w:rsid w:val="00B01EA6"/>
    <w:rsid w:val="00B02AE7"/>
    <w:rsid w:val="00B04EFE"/>
    <w:rsid w:val="00B06421"/>
    <w:rsid w:val="00B06D9B"/>
    <w:rsid w:val="00B0744E"/>
    <w:rsid w:val="00B1156A"/>
    <w:rsid w:val="00B1461F"/>
    <w:rsid w:val="00B14BBE"/>
    <w:rsid w:val="00B158B2"/>
    <w:rsid w:val="00B159A4"/>
    <w:rsid w:val="00B15B67"/>
    <w:rsid w:val="00B2010E"/>
    <w:rsid w:val="00B20C7D"/>
    <w:rsid w:val="00B20E61"/>
    <w:rsid w:val="00B20ECC"/>
    <w:rsid w:val="00B21CEC"/>
    <w:rsid w:val="00B22DEA"/>
    <w:rsid w:val="00B23B84"/>
    <w:rsid w:val="00B2450B"/>
    <w:rsid w:val="00B258BB"/>
    <w:rsid w:val="00B25E79"/>
    <w:rsid w:val="00B300EA"/>
    <w:rsid w:val="00B30888"/>
    <w:rsid w:val="00B30C0E"/>
    <w:rsid w:val="00B31E97"/>
    <w:rsid w:val="00B33CA5"/>
    <w:rsid w:val="00B347F8"/>
    <w:rsid w:val="00B359FC"/>
    <w:rsid w:val="00B371AE"/>
    <w:rsid w:val="00B37AAF"/>
    <w:rsid w:val="00B40DC4"/>
    <w:rsid w:val="00B4176A"/>
    <w:rsid w:val="00B43E28"/>
    <w:rsid w:val="00B43ECD"/>
    <w:rsid w:val="00B43EF2"/>
    <w:rsid w:val="00B44B01"/>
    <w:rsid w:val="00B452A2"/>
    <w:rsid w:val="00B45FEB"/>
    <w:rsid w:val="00B461BC"/>
    <w:rsid w:val="00B47A09"/>
    <w:rsid w:val="00B50C32"/>
    <w:rsid w:val="00B50EA8"/>
    <w:rsid w:val="00B51B1D"/>
    <w:rsid w:val="00B52516"/>
    <w:rsid w:val="00B52CDF"/>
    <w:rsid w:val="00B5389A"/>
    <w:rsid w:val="00B53B06"/>
    <w:rsid w:val="00B54EAC"/>
    <w:rsid w:val="00B55812"/>
    <w:rsid w:val="00B57010"/>
    <w:rsid w:val="00B57205"/>
    <w:rsid w:val="00B5772A"/>
    <w:rsid w:val="00B6119B"/>
    <w:rsid w:val="00B61DAB"/>
    <w:rsid w:val="00B61FCF"/>
    <w:rsid w:val="00B624B6"/>
    <w:rsid w:val="00B630AF"/>
    <w:rsid w:val="00B65121"/>
    <w:rsid w:val="00B65DEB"/>
    <w:rsid w:val="00B660DC"/>
    <w:rsid w:val="00B664F6"/>
    <w:rsid w:val="00B66546"/>
    <w:rsid w:val="00B677DF"/>
    <w:rsid w:val="00B678ED"/>
    <w:rsid w:val="00B67B97"/>
    <w:rsid w:val="00B67D1E"/>
    <w:rsid w:val="00B67F6A"/>
    <w:rsid w:val="00B700B5"/>
    <w:rsid w:val="00B705C2"/>
    <w:rsid w:val="00B7063F"/>
    <w:rsid w:val="00B708CF"/>
    <w:rsid w:val="00B710A1"/>
    <w:rsid w:val="00B71259"/>
    <w:rsid w:val="00B713B4"/>
    <w:rsid w:val="00B71EA8"/>
    <w:rsid w:val="00B73A22"/>
    <w:rsid w:val="00B73B86"/>
    <w:rsid w:val="00B742A8"/>
    <w:rsid w:val="00B744FA"/>
    <w:rsid w:val="00B7495E"/>
    <w:rsid w:val="00B74E42"/>
    <w:rsid w:val="00B75F5E"/>
    <w:rsid w:val="00B7622B"/>
    <w:rsid w:val="00B76BB4"/>
    <w:rsid w:val="00B808BC"/>
    <w:rsid w:val="00B80A2A"/>
    <w:rsid w:val="00B8163D"/>
    <w:rsid w:val="00B81A39"/>
    <w:rsid w:val="00B82544"/>
    <w:rsid w:val="00B84FA0"/>
    <w:rsid w:val="00B868F9"/>
    <w:rsid w:val="00B86E39"/>
    <w:rsid w:val="00B873AF"/>
    <w:rsid w:val="00B87804"/>
    <w:rsid w:val="00B919AE"/>
    <w:rsid w:val="00B9232C"/>
    <w:rsid w:val="00B928CE"/>
    <w:rsid w:val="00B92DF5"/>
    <w:rsid w:val="00B93057"/>
    <w:rsid w:val="00B93754"/>
    <w:rsid w:val="00B93FBF"/>
    <w:rsid w:val="00B947B0"/>
    <w:rsid w:val="00B94ACF"/>
    <w:rsid w:val="00B951C6"/>
    <w:rsid w:val="00B953A8"/>
    <w:rsid w:val="00B959FF"/>
    <w:rsid w:val="00B95A77"/>
    <w:rsid w:val="00B968C8"/>
    <w:rsid w:val="00B96CA1"/>
    <w:rsid w:val="00B970CE"/>
    <w:rsid w:val="00B975FC"/>
    <w:rsid w:val="00BA0B82"/>
    <w:rsid w:val="00BA100D"/>
    <w:rsid w:val="00BA1776"/>
    <w:rsid w:val="00BA3EC5"/>
    <w:rsid w:val="00BA4A7D"/>
    <w:rsid w:val="00BA51D9"/>
    <w:rsid w:val="00BA5F41"/>
    <w:rsid w:val="00BA5FBC"/>
    <w:rsid w:val="00BB09F6"/>
    <w:rsid w:val="00BB0F7F"/>
    <w:rsid w:val="00BB18FD"/>
    <w:rsid w:val="00BB2684"/>
    <w:rsid w:val="00BB43A3"/>
    <w:rsid w:val="00BB546E"/>
    <w:rsid w:val="00BB5DC7"/>
    <w:rsid w:val="00BB5DFC"/>
    <w:rsid w:val="00BB6A94"/>
    <w:rsid w:val="00BB6B69"/>
    <w:rsid w:val="00BB7717"/>
    <w:rsid w:val="00BB7ADC"/>
    <w:rsid w:val="00BB7CA9"/>
    <w:rsid w:val="00BC08D7"/>
    <w:rsid w:val="00BC0FB8"/>
    <w:rsid w:val="00BC1CA2"/>
    <w:rsid w:val="00BC22D3"/>
    <w:rsid w:val="00BC2D32"/>
    <w:rsid w:val="00BC3A7E"/>
    <w:rsid w:val="00BC3D89"/>
    <w:rsid w:val="00BC43F5"/>
    <w:rsid w:val="00BC4A74"/>
    <w:rsid w:val="00BC4B25"/>
    <w:rsid w:val="00BC59B6"/>
    <w:rsid w:val="00BC601C"/>
    <w:rsid w:val="00BC659B"/>
    <w:rsid w:val="00BC6BFC"/>
    <w:rsid w:val="00BC6C19"/>
    <w:rsid w:val="00BC717D"/>
    <w:rsid w:val="00BD024B"/>
    <w:rsid w:val="00BD0AD9"/>
    <w:rsid w:val="00BD273D"/>
    <w:rsid w:val="00BD279D"/>
    <w:rsid w:val="00BD2E2D"/>
    <w:rsid w:val="00BD3124"/>
    <w:rsid w:val="00BD4F70"/>
    <w:rsid w:val="00BD535F"/>
    <w:rsid w:val="00BD65BD"/>
    <w:rsid w:val="00BD6BB8"/>
    <w:rsid w:val="00BD6C94"/>
    <w:rsid w:val="00BD7131"/>
    <w:rsid w:val="00BD7806"/>
    <w:rsid w:val="00BD7991"/>
    <w:rsid w:val="00BE019C"/>
    <w:rsid w:val="00BE16B1"/>
    <w:rsid w:val="00BE3140"/>
    <w:rsid w:val="00BE31E1"/>
    <w:rsid w:val="00BE38CF"/>
    <w:rsid w:val="00BE608F"/>
    <w:rsid w:val="00BE6D7F"/>
    <w:rsid w:val="00BF1CF8"/>
    <w:rsid w:val="00BF22DD"/>
    <w:rsid w:val="00BF47EB"/>
    <w:rsid w:val="00BF52D3"/>
    <w:rsid w:val="00BF5693"/>
    <w:rsid w:val="00C03A6E"/>
    <w:rsid w:val="00C043F6"/>
    <w:rsid w:val="00C0528D"/>
    <w:rsid w:val="00C061F6"/>
    <w:rsid w:val="00C06707"/>
    <w:rsid w:val="00C06C71"/>
    <w:rsid w:val="00C10FB2"/>
    <w:rsid w:val="00C1125A"/>
    <w:rsid w:val="00C11DA3"/>
    <w:rsid w:val="00C12742"/>
    <w:rsid w:val="00C1389E"/>
    <w:rsid w:val="00C13E10"/>
    <w:rsid w:val="00C14942"/>
    <w:rsid w:val="00C15509"/>
    <w:rsid w:val="00C159C5"/>
    <w:rsid w:val="00C1633E"/>
    <w:rsid w:val="00C16C7A"/>
    <w:rsid w:val="00C16EC0"/>
    <w:rsid w:val="00C178B5"/>
    <w:rsid w:val="00C17B46"/>
    <w:rsid w:val="00C200C6"/>
    <w:rsid w:val="00C20EBD"/>
    <w:rsid w:val="00C21F97"/>
    <w:rsid w:val="00C22115"/>
    <w:rsid w:val="00C22277"/>
    <w:rsid w:val="00C23F16"/>
    <w:rsid w:val="00C25A36"/>
    <w:rsid w:val="00C25B31"/>
    <w:rsid w:val="00C26619"/>
    <w:rsid w:val="00C26C65"/>
    <w:rsid w:val="00C274E2"/>
    <w:rsid w:val="00C27715"/>
    <w:rsid w:val="00C27DC9"/>
    <w:rsid w:val="00C27F48"/>
    <w:rsid w:val="00C30EE5"/>
    <w:rsid w:val="00C31688"/>
    <w:rsid w:val="00C3177C"/>
    <w:rsid w:val="00C349BD"/>
    <w:rsid w:val="00C35813"/>
    <w:rsid w:val="00C35CF1"/>
    <w:rsid w:val="00C36CFC"/>
    <w:rsid w:val="00C3776B"/>
    <w:rsid w:val="00C37D3D"/>
    <w:rsid w:val="00C42AAE"/>
    <w:rsid w:val="00C43773"/>
    <w:rsid w:val="00C43D16"/>
    <w:rsid w:val="00C44277"/>
    <w:rsid w:val="00C44835"/>
    <w:rsid w:val="00C44D75"/>
    <w:rsid w:val="00C45329"/>
    <w:rsid w:val="00C45707"/>
    <w:rsid w:val="00C45FD0"/>
    <w:rsid w:val="00C47216"/>
    <w:rsid w:val="00C5075D"/>
    <w:rsid w:val="00C50EC5"/>
    <w:rsid w:val="00C51565"/>
    <w:rsid w:val="00C51D1C"/>
    <w:rsid w:val="00C52C10"/>
    <w:rsid w:val="00C52C83"/>
    <w:rsid w:val="00C53440"/>
    <w:rsid w:val="00C550FF"/>
    <w:rsid w:val="00C56B45"/>
    <w:rsid w:val="00C57776"/>
    <w:rsid w:val="00C6044F"/>
    <w:rsid w:val="00C60D71"/>
    <w:rsid w:val="00C61F70"/>
    <w:rsid w:val="00C62C7A"/>
    <w:rsid w:val="00C62CA5"/>
    <w:rsid w:val="00C63F27"/>
    <w:rsid w:val="00C64630"/>
    <w:rsid w:val="00C64E00"/>
    <w:rsid w:val="00C65A01"/>
    <w:rsid w:val="00C65A57"/>
    <w:rsid w:val="00C65DE9"/>
    <w:rsid w:val="00C66BA2"/>
    <w:rsid w:val="00C67690"/>
    <w:rsid w:val="00C70013"/>
    <w:rsid w:val="00C70401"/>
    <w:rsid w:val="00C704AF"/>
    <w:rsid w:val="00C70CC3"/>
    <w:rsid w:val="00C7275E"/>
    <w:rsid w:val="00C72845"/>
    <w:rsid w:val="00C7330C"/>
    <w:rsid w:val="00C735C7"/>
    <w:rsid w:val="00C7396B"/>
    <w:rsid w:val="00C73F33"/>
    <w:rsid w:val="00C7409B"/>
    <w:rsid w:val="00C75BAD"/>
    <w:rsid w:val="00C76227"/>
    <w:rsid w:val="00C77649"/>
    <w:rsid w:val="00C80684"/>
    <w:rsid w:val="00C80A29"/>
    <w:rsid w:val="00C81094"/>
    <w:rsid w:val="00C81DCE"/>
    <w:rsid w:val="00C820FB"/>
    <w:rsid w:val="00C82249"/>
    <w:rsid w:val="00C824D3"/>
    <w:rsid w:val="00C824DD"/>
    <w:rsid w:val="00C82B9A"/>
    <w:rsid w:val="00C832EA"/>
    <w:rsid w:val="00C83F19"/>
    <w:rsid w:val="00C84738"/>
    <w:rsid w:val="00C849C8"/>
    <w:rsid w:val="00C84AEE"/>
    <w:rsid w:val="00C84EE3"/>
    <w:rsid w:val="00C85A8E"/>
    <w:rsid w:val="00C85BA4"/>
    <w:rsid w:val="00C86058"/>
    <w:rsid w:val="00C86E2C"/>
    <w:rsid w:val="00C90466"/>
    <w:rsid w:val="00C90D27"/>
    <w:rsid w:val="00C91087"/>
    <w:rsid w:val="00C92953"/>
    <w:rsid w:val="00C92A1C"/>
    <w:rsid w:val="00C93D0A"/>
    <w:rsid w:val="00C946E9"/>
    <w:rsid w:val="00C95985"/>
    <w:rsid w:val="00CA0B87"/>
    <w:rsid w:val="00CA0F67"/>
    <w:rsid w:val="00CA1173"/>
    <w:rsid w:val="00CA299E"/>
    <w:rsid w:val="00CA2A5A"/>
    <w:rsid w:val="00CA2E9B"/>
    <w:rsid w:val="00CA51C0"/>
    <w:rsid w:val="00CA59D6"/>
    <w:rsid w:val="00CA5A9C"/>
    <w:rsid w:val="00CA6D51"/>
    <w:rsid w:val="00CB030B"/>
    <w:rsid w:val="00CB1268"/>
    <w:rsid w:val="00CB190F"/>
    <w:rsid w:val="00CB1F4B"/>
    <w:rsid w:val="00CB234D"/>
    <w:rsid w:val="00CB26F1"/>
    <w:rsid w:val="00CB2CEE"/>
    <w:rsid w:val="00CB5490"/>
    <w:rsid w:val="00CB5B4D"/>
    <w:rsid w:val="00CB692B"/>
    <w:rsid w:val="00CB6AFA"/>
    <w:rsid w:val="00CC1B16"/>
    <w:rsid w:val="00CC31A2"/>
    <w:rsid w:val="00CC3BCE"/>
    <w:rsid w:val="00CC4C6C"/>
    <w:rsid w:val="00CC5026"/>
    <w:rsid w:val="00CC526A"/>
    <w:rsid w:val="00CC5CC5"/>
    <w:rsid w:val="00CC6621"/>
    <w:rsid w:val="00CC68D0"/>
    <w:rsid w:val="00CC6B73"/>
    <w:rsid w:val="00CC7069"/>
    <w:rsid w:val="00CC7083"/>
    <w:rsid w:val="00CC783F"/>
    <w:rsid w:val="00CC7DF5"/>
    <w:rsid w:val="00CD37E5"/>
    <w:rsid w:val="00CD3F99"/>
    <w:rsid w:val="00CD4667"/>
    <w:rsid w:val="00CD4CA1"/>
    <w:rsid w:val="00CD65B5"/>
    <w:rsid w:val="00CD670F"/>
    <w:rsid w:val="00CD720C"/>
    <w:rsid w:val="00CD73E4"/>
    <w:rsid w:val="00CD7E8A"/>
    <w:rsid w:val="00CD7F19"/>
    <w:rsid w:val="00CE006B"/>
    <w:rsid w:val="00CE06CD"/>
    <w:rsid w:val="00CE17D6"/>
    <w:rsid w:val="00CE1E7D"/>
    <w:rsid w:val="00CE34B2"/>
    <w:rsid w:val="00CE3B33"/>
    <w:rsid w:val="00CE45B7"/>
    <w:rsid w:val="00CE6CB7"/>
    <w:rsid w:val="00CF16F2"/>
    <w:rsid w:val="00CF1A93"/>
    <w:rsid w:val="00CF2448"/>
    <w:rsid w:val="00CF2B15"/>
    <w:rsid w:val="00CF466C"/>
    <w:rsid w:val="00CF4977"/>
    <w:rsid w:val="00CF54AA"/>
    <w:rsid w:val="00D0079B"/>
    <w:rsid w:val="00D01A2F"/>
    <w:rsid w:val="00D01C51"/>
    <w:rsid w:val="00D0205A"/>
    <w:rsid w:val="00D02545"/>
    <w:rsid w:val="00D0259D"/>
    <w:rsid w:val="00D03F38"/>
    <w:rsid w:val="00D03F9A"/>
    <w:rsid w:val="00D0414C"/>
    <w:rsid w:val="00D044EA"/>
    <w:rsid w:val="00D04593"/>
    <w:rsid w:val="00D0513E"/>
    <w:rsid w:val="00D0520A"/>
    <w:rsid w:val="00D06D51"/>
    <w:rsid w:val="00D07173"/>
    <w:rsid w:val="00D10383"/>
    <w:rsid w:val="00D10413"/>
    <w:rsid w:val="00D13B60"/>
    <w:rsid w:val="00D14F4F"/>
    <w:rsid w:val="00D15DF6"/>
    <w:rsid w:val="00D160BC"/>
    <w:rsid w:val="00D16EBF"/>
    <w:rsid w:val="00D16F93"/>
    <w:rsid w:val="00D17092"/>
    <w:rsid w:val="00D21853"/>
    <w:rsid w:val="00D21BC7"/>
    <w:rsid w:val="00D21E22"/>
    <w:rsid w:val="00D22BB6"/>
    <w:rsid w:val="00D2311B"/>
    <w:rsid w:val="00D23387"/>
    <w:rsid w:val="00D2398D"/>
    <w:rsid w:val="00D24991"/>
    <w:rsid w:val="00D25326"/>
    <w:rsid w:val="00D25A44"/>
    <w:rsid w:val="00D268A0"/>
    <w:rsid w:val="00D27A8C"/>
    <w:rsid w:val="00D30B4F"/>
    <w:rsid w:val="00D30DA5"/>
    <w:rsid w:val="00D310AF"/>
    <w:rsid w:val="00D32004"/>
    <w:rsid w:val="00D3239C"/>
    <w:rsid w:val="00D371E4"/>
    <w:rsid w:val="00D454B6"/>
    <w:rsid w:val="00D46AE0"/>
    <w:rsid w:val="00D50255"/>
    <w:rsid w:val="00D50265"/>
    <w:rsid w:val="00D50BE0"/>
    <w:rsid w:val="00D512FC"/>
    <w:rsid w:val="00D51736"/>
    <w:rsid w:val="00D51EE5"/>
    <w:rsid w:val="00D531E5"/>
    <w:rsid w:val="00D53C37"/>
    <w:rsid w:val="00D53FED"/>
    <w:rsid w:val="00D54AB6"/>
    <w:rsid w:val="00D55804"/>
    <w:rsid w:val="00D57598"/>
    <w:rsid w:val="00D604A7"/>
    <w:rsid w:val="00D611C8"/>
    <w:rsid w:val="00D61529"/>
    <w:rsid w:val="00D61CE9"/>
    <w:rsid w:val="00D622BC"/>
    <w:rsid w:val="00D62CFE"/>
    <w:rsid w:val="00D63AD7"/>
    <w:rsid w:val="00D65A12"/>
    <w:rsid w:val="00D65C8B"/>
    <w:rsid w:val="00D66345"/>
    <w:rsid w:val="00D66411"/>
    <w:rsid w:val="00D664F5"/>
    <w:rsid w:val="00D66520"/>
    <w:rsid w:val="00D67EA6"/>
    <w:rsid w:val="00D70ADE"/>
    <w:rsid w:val="00D7201F"/>
    <w:rsid w:val="00D72369"/>
    <w:rsid w:val="00D724EA"/>
    <w:rsid w:val="00D724F2"/>
    <w:rsid w:val="00D729F1"/>
    <w:rsid w:val="00D72B4C"/>
    <w:rsid w:val="00D736B7"/>
    <w:rsid w:val="00D7468E"/>
    <w:rsid w:val="00D7551E"/>
    <w:rsid w:val="00D75CC1"/>
    <w:rsid w:val="00D75F05"/>
    <w:rsid w:val="00D763A1"/>
    <w:rsid w:val="00D766FD"/>
    <w:rsid w:val="00D76BA7"/>
    <w:rsid w:val="00D8025E"/>
    <w:rsid w:val="00D80ECC"/>
    <w:rsid w:val="00D81892"/>
    <w:rsid w:val="00D839AD"/>
    <w:rsid w:val="00D84B88"/>
    <w:rsid w:val="00D84CC1"/>
    <w:rsid w:val="00D87692"/>
    <w:rsid w:val="00D87AF5"/>
    <w:rsid w:val="00D90B46"/>
    <w:rsid w:val="00D921B6"/>
    <w:rsid w:val="00D925D0"/>
    <w:rsid w:val="00D933D4"/>
    <w:rsid w:val="00D93753"/>
    <w:rsid w:val="00D9377D"/>
    <w:rsid w:val="00D95840"/>
    <w:rsid w:val="00D9628E"/>
    <w:rsid w:val="00D96B8F"/>
    <w:rsid w:val="00D975B0"/>
    <w:rsid w:val="00D97CE2"/>
    <w:rsid w:val="00DA0F9B"/>
    <w:rsid w:val="00DA128E"/>
    <w:rsid w:val="00DA150C"/>
    <w:rsid w:val="00DA5ADA"/>
    <w:rsid w:val="00DA5B0D"/>
    <w:rsid w:val="00DA5B26"/>
    <w:rsid w:val="00DA77A8"/>
    <w:rsid w:val="00DB04DB"/>
    <w:rsid w:val="00DB0831"/>
    <w:rsid w:val="00DB0A9C"/>
    <w:rsid w:val="00DB0F5B"/>
    <w:rsid w:val="00DB1448"/>
    <w:rsid w:val="00DB15DB"/>
    <w:rsid w:val="00DB3AD3"/>
    <w:rsid w:val="00DB3BED"/>
    <w:rsid w:val="00DB3EEE"/>
    <w:rsid w:val="00DB40F2"/>
    <w:rsid w:val="00DB4816"/>
    <w:rsid w:val="00DB6730"/>
    <w:rsid w:val="00DC05B1"/>
    <w:rsid w:val="00DC1D0D"/>
    <w:rsid w:val="00DC2462"/>
    <w:rsid w:val="00DC493D"/>
    <w:rsid w:val="00DC4AB3"/>
    <w:rsid w:val="00DC5184"/>
    <w:rsid w:val="00DC596F"/>
    <w:rsid w:val="00DD03CA"/>
    <w:rsid w:val="00DD0FD8"/>
    <w:rsid w:val="00DD31F0"/>
    <w:rsid w:val="00DD3223"/>
    <w:rsid w:val="00DD3FA2"/>
    <w:rsid w:val="00DD50FC"/>
    <w:rsid w:val="00DD7196"/>
    <w:rsid w:val="00DE1BB2"/>
    <w:rsid w:val="00DE20FB"/>
    <w:rsid w:val="00DE2E54"/>
    <w:rsid w:val="00DE34CF"/>
    <w:rsid w:val="00DE3B3F"/>
    <w:rsid w:val="00DE737B"/>
    <w:rsid w:val="00DF0CDD"/>
    <w:rsid w:val="00DF0E79"/>
    <w:rsid w:val="00DF148F"/>
    <w:rsid w:val="00DF1C95"/>
    <w:rsid w:val="00DF1F5B"/>
    <w:rsid w:val="00DF227D"/>
    <w:rsid w:val="00DF5BB5"/>
    <w:rsid w:val="00DF71DD"/>
    <w:rsid w:val="00E00E3A"/>
    <w:rsid w:val="00E013C8"/>
    <w:rsid w:val="00E016EF"/>
    <w:rsid w:val="00E01B08"/>
    <w:rsid w:val="00E01B31"/>
    <w:rsid w:val="00E02268"/>
    <w:rsid w:val="00E02C16"/>
    <w:rsid w:val="00E0310D"/>
    <w:rsid w:val="00E047E3"/>
    <w:rsid w:val="00E04F71"/>
    <w:rsid w:val="00E058D6"/>
    <w:rsid w:val="00E0598E"/>
    <w:rsid w:val="00E05C30"/>
    <w:rsid w:val="00E064E1"/>
    <w:rsid w:val="00E075F4"/>
    <w:rsid w:val="00E0763A"/>
    <w:rsid w:val="00E0782E"/>
    <w:rsid w:val="00E103AD"/>
    <w:rsid w:val="00E13946"/>
    <w:rsid w:val="00E13F3D"/>
    <w:rsid w:val="00E14696"/>
    <w:rsid w:val="00E15AF0"/>
    <w:rsid w:val="00E172F9"/>
    <w:rsid w:val="00E17B48"/>
    <w:rsid w:val="00E22D30"/>
    <w:rsid w:val="00E23F03"/>
    <w:rsid w:val="00E253E6"/>
    <w:rsid w:val="00E259BE"/>
    <w:rsid w:val="00E2672A"/>
    <w:rsid w:val="00E26B28"/>
    <w:rsid w:val="00E2794F"/>
    <w:rsid w:val="00E30621"/>
    <w:rsid w:val="00E31CBB"/>
    <w:rsid w:val="00E323C8"/>
    <w:rsid w:val="00E326D9"/>
    <w:rsid w:val="00E32977"/>
    <w:rsid w:val="00E33305"/>
    <w:rsid w:val="00E334B8"/>
    <w:rsid w:val="00E34898"/>
    <w:rsid w:val="00E35490"/>
    <w:rsid w:val="00E36359"/>
    <w:rsid w:val="00E364BC"/>
    <w:rsid w:val="00E37D03"/>
    <w:rsid w:val="00E40DC1"/>
    <w:rsid w:val="00E41183"/>
    <w:rsid w:val="00E41B05"/>
    <w:rsid w:val="00E41DEB"/>
    <w:rsid w:val="00E41E70"/>
    <w:rsid w:val="00E41EBD"/>
    <w:rsid w:val="00E42295"/>
    <w:rsid w:val="00E4259F"/>
    <w:rsid w:val="00E426AA"/>
    <w:rsid w:val="00E4278A"/>
    <w:rsid w:val="00E42D8A"/>
    <w:rsid w:val="00E43486"/>
    <w:rsid w:val="00E47F1B"/>
    <w:rsid w:val="00E52B56"/>
    <w:rsid w:val="00E52F83"/>
    <w:rsid w:val="00E536CD"/>
    <w:rsid w:val="00E53FB1"/>
    <w:rsid w:val="00E5653E"/>
    <w:rsid w:val="00E56EF1"/>
    <w:rsid w:val="00E574E1"/>
    <w:rsid w:val="00E60783"/>
    <w:rsid w:val="00E60E63"/>
    <w:rsid w:val="00E644EC"/>
    <w:rsid w:val="00E65F8B"/>
    <w:rsid w:val="00E673DD"/>
    <w:rsid w:val="00E706FA"/>
    <w:rsid w:val="00E7162C"/>
    <w:rsid w:val="00E71C62"/>
    <w:rsid w:val="00E72D59"/>
    <w:rsid w:val="00E74572"/>
    <w:rsid w:val="00E74F58"/>
    <w:rsid w:val="00E75FC1"/>
    <w:rsid w:val="00E76341"/>
    <w:rsid w:val="00E765E8"/>
    <w:rsid w:val="00E8079D"/>
    <w:rsid w:val="00E81744"/>
    <w:rsid w:val="00E83748"/>
    <w:rsid w:val="00E83EEC"/>
    <w:rsid w:val="00E8615B"/>
    <w:rsid w:val="00E86304"/>
    <w:rsid w:val="00E87D02"/>
    <w:rsid w:val="00E90356"/>
    <w:rsid w:val="00E90992"/>
    <w:rsid w:val="00E90E00"/>
    <w:rsid w:val="00E9220E"/>
    <w:rsid w:val="00E9251E"/>
    <w:rsid w:val="00E9269C"/>
    <w:rsid w:val="00E943FB"/>
    <w:rsid w:val="00E958F5"/>
    <w:rsid w:val="00E96243"/>
    <w:rsid w:val="00EA0FB7"/>
    <w:rsid w:val="00EA1031"/>
    <w:rsid w:val="00EA1048"/>
    <w:rsid w:val="00EA31A7"/>
    <w:rsid w:val="00EA31CC"/>
    <w:rsid w:val="00EA45D0"/>
    <w:rsid w:val="00EA4BCB"/>
    <w:rsid w:val="00EA5ADA"/>
    <w:rsid w:val="00EA6748"/>
    <w:rsid w:val="00EA74CD"/>
    <w:rsid w:val="00EA7B64"/>
    <w:rsid w:val="00EA7FBB"/>
    <w:rsid w:val="00EB046D"/>
    <w:rsid w:val="00EB09B7"/>
    <w:rsid w:val="00EB0C2E"/>
    <w:rsid w:val="00EB1599"/>
    <w:rsid w:val="00EB1FF4"/>
    <w:rsid w:val="00EB2535"/>
    <w:rsid w:val="00EB2E67"/>
    <w:rsid w:val="00EB461A"/>
    <w:rsid w:val="00EB4924"/>
    <w:rsid w:val="00EB4E93"/>
    <w:rsid w:val="00EB59F2"/>
    <w:rsid w:val="00EB6F61"/>
    <w:rsid w:val="00EB71A1"/>
    <w:rsid w:val="00EC16C4"/>
    <w:rsid w:val="00EC20EC"/>
    <w:rsid w:val="00EC2A36"/>
    <w:rsid w:val="00EC2FC4"/>
    <w:rsid w:val="00EC334A"/>
    <w:rsid w:val="00EC343B"/>
    <w:rsid w:val="00EC39A7"/>
    <w:rsid w:val="00EC3A44"/>
    <w:rsid w:val="00EC430D"/>
    <w:rsid w:val="00EC6FF7"/>
    <w:rsid w:val="00EC73CB"/>
    <w:rsid w:val="00EC74B3"/>
    <w:rsid w:val="00ED0CB6"/>
    <w:rsid w:val="00ED1B0D"/>
    <w:rsid w:val="00ED1C76"/>
    <w:rsid w:val="00ED209A"/>
    <w:rsid w:val="00ED307C"/>
    <w:rsid w:val="00ED32D6"/>
    <w:rsid w:val="00ED519F"/>
    <w:rsid w:val="00ED531C"/>
    <w:rsid w:val="00ED6295"/>
    <w:rsid w:val="00ED77AE"/>
    <w:rsid w:val="00EE133C"/>
    <w:rsid w:val="00EE28B9"/>
    <w:rsid w:val="00EE32EF"/>
    <w:rsid w:val="00EE404F"/>
    <w:rsid w:val="00EE62CF"/>
    <w:rsid w:val="00EE63FC"/>
    <w:rsid w:val="00EE65EF"/>
    <w:rsid w:val="00EE66AC"/>
    <w:rsid w:val="00EE7D7C"/>
    <w:rsid w:val="00EF059C"/>
    <w:rsid w:val="00EF07F9"/>
    <w:rsid w:val="00EF1E1A"/>
    <w:rsid w:val="00EF498B"/>
    <w:rsid w:val="00EF588B"/>
    <w:rsid w:val="00EF5BEE"/>
    <w:rsid w:val="00EF6FB8"/>
    <w:rsid w:val="00F0010E"/>
    <w:rsid w:val="00F00A16"/>
    <w:rsid w:val="00F0188C"/>
    <w:rsid w:val="00F03179"/>
    <w:rsid w:val="00F036E8"/>
    <w:rsid w:val="00F04B71"/>
    <w:rsid w:val="00F05750"/>
    <w:rsid w:val="00F05C73"/>
    <w:rsid w:val="00F06842"/>
    <w:rsid w:val="00F07504"/>
    <w:rsid w:val="00F105FB"/>
    <w:rsid w:val="00F10A6C"/>
    <w:rsid w:val="00F1130E"/>
    <w:rsid w:val="00F1157E"/>
    <w:rsid w:val="00F11B85"/>
    <w:rsid w:val="00F11DAC"/>
    <w:rsid w:val="00F1363B"/>
    <w:rsid w:val="00F1381F"/>
    <w:rsid w:val="00F13D0F"/>
    <w:rsid w:val="00F16E51"/>
    <w:rsid w:val="00F17B9F"/>
    <w:rsid w:val="00F17E81"/>
    <w:rsid w:val="00F20983"/>
    <w:rsid w:val="00F209A5"/>
    <w:rsid w:val="00F21381"/>
    <w:rsid w:val="00F2538D"/>
    <w:rsid w:val="00F25D98"/>
    <w:rsid w:val="00F26371"/>
    <w:rsid w:val="00F300FB"/>
    <w:rsid w:val="00F30327"/>
    <w:rsid w:val="00F36906"/>
    <w:rsid w:val="00F378DD"/>
    <w:rsid w:val="00F406F8"/>
    <w:rsid w:val="00F40A72"/>
    <w:rsid w:val="00F42B8A"/>
    <w:rsid w:val="00F42FE8"/>
    <w:rsid w:val="00F43ABF"/>
    <w:rsid w:val="00F43CAE"/>
    <w:rsid w:val="00F43F5A"/>
    <w:rsid w:val="00F44426"/>
    <w:rsid w:val="00F44E3D"/>
    <w:rsid w:val="00F47AB8"/>
    <w:rsid w:val="00F51261"/>
    <w:rsid w:val="00F5135E"/>
    <w:rsid w:val="00F51730"/>
    <w:rsid w:val="00F51B63"/>
    <w:rsid w:val="00F52DE5"/>
    <w:rsid w:val="00F54288"/>
    <w:rsid w:val="00F54314"/>
    <w:rsid w:val="00F549B1"/>
    <w:rsid w:val="00F5531B"/>
    <w:rsid w:val="00F55975"/>
    <w:rsid w:val="00F56015"/>
    <w:rsid w:val="00F5719F"/>
    <w:rsid w:val="00F57C7E"/>
    <w:rsid w:val="00F57D33"/>
    <w:rsid w:val="00F602D8"/>
    <w:rsid w:val="00F60CBF"/>
    <w:rsid w:val="00F610A9"/>
    <w:rsid w:val="00F619CB"/>
    <w:rsid w:val="00F622C1"/>
    <w:rsid w:val="00F62D6B"/>
    <w:rsid w:val="00F636C3"/>
    <w:rsid w:val="00F65EF9"/>
    <w:rsid w:val="00F6669C"/>
    <w:rsid w:val="00F676A0"/>
    <w:rsid w:val="00F67788"/>
    <w:rsid w:val="00F7072F"/>
    <w:rsid w:val="00F7078A"/>
    <w:rsid w:val="00F70CD6"/>
    <w:rsid w:val="00F7331A"/>
    <w:rsid w:val="00F73A06"/>
    <w:rsid w:val="00F7448B"/>
    <w:rsid w:val="00F7591E"/>
    <w:rsid w:val="00F76ECC"/>
    <w:rsid w:val="00F776B7"/>
    <w:rsid w:val="00F82037"/>
    <w:rsid w:val="00F83087"/>
    <w:rsid w:val="00F84562"/>
    <w:rsid w:val="00F86B27"/>
    <w:rsid w:val="00F87BAE"/>
    <w:rsid w:val="00F87C4A"/>
    <w:rsid w:val="00F87E60"/>
    <w:rsid w:val="00F907FB"/>
    <w:rsid w:val="00F9285D"/>
    <w:rsid w:val="00F92C0B"/>
    <w:rsid w:val="00F93EDE"/>
    <w:rsid w:val="00F93F94"/>
    <w:rsid w:val="00F941A6"/>
    <w:rsid w:val="00F95017"/>
    <w:rsid w:val="00F964CF"/>
    <w:rsid w:val="00F96B96"/>
    <w:rsid w:val="00F96E62"/>
    <w:rsid w:val="00F9714D"/>
    <w:rsid w:val="00FA0317"/>
    <w:rsid w:val="00FA1328"/>
    <w:rsid w:val="00FA1C1A"/>
    <w:rsid w:val="00FA225D"/>
    <w:rsid w:val="00FA33DE"/>
    <w:rsid w:val="00FA3A01"/>
    <w:rsid w:val="00FA4674"/>
    <w:rsid w:val="00FA518C"/>
    <w:rsid w:val="00FB074A"/>
    <w:rsid w:val="00FB20C7"/>
    <w:rsid w:val="00FB33D6"/>
    <w:rsid w:val="00FB3817"/>
    <w:rsid w:val="00FB3C13"/>
    <w:rsid w:val="00FB47FC"/>
    <w:rsid w:val="00FB6386"/>
    <w:rsid w:val="00FB72D8"/>
    <w:rsid w:val="00FC030E"/>
    <w:rsid w:val="00FC03F2"/>
    <w:rsid w:val="00FC193B"/>
    <w:rsid w:val="00FC1ED5"/>
    <w:rsid w:val="00FC29CB"/>
    <w:rsid w:val="00FC48D2"/>
    <w:rsid w:val="00FC4DBC"/>
    <w:rsid w:val="00FC621F"/>
    <w:rsid w:val="00FC7622"/>
    <w:rsid w:val="00FC79FE"/>
    <w:rsid w:val="00FC7DC7"/>
    <w:rsid w:val="00FD0BDF"/>
    <w:rsid w:val="00FD1807"/>
    <w:rsid w:val="00FD30B3"/>
    <w:rsid w:val="00FD3EB4"/>
    <w:rsid w:val="00FD4006"/>
    <w:rsid w:val="00FD5CDF"/>
    <w:rsid w:val="00FD5D10"/>
    <w:rsid w:val="00FD77E8"/>
    <w:rsid w:val="00FD78BC"/>
    <w:rsid w:val="00FE087B"/>
    <w:rsid w:val="00FE08D7"/>
    <w:rsid w:val="00FE0948"/>
    <w:rsid w:val="00FE121B"/>
    <w:rsid w:val="00FE2C66"/>
    <w:rsid w:val="00FE2F78"/>
    <w:rsid w:val="00FE313F"/>
    <w:rsid w:val="00FE4147"/>
    <w:rsid w:val="00FE4757"/>
    <w:rsid w:val="00FE4B0E"/>
    <w:rsid w:val="00FE5DCE"/>
    <w:rsid w:val="00FE625F"/>
    <w:rsid w:val="00FE747A"/>
    <w:rsid w:val="00FE78A4"/>
    <w:rsid w:val="00FE78C6"/>
    <w:rsid w:val="00FE7B41"/>
    <w:rsid w:val="00FF0F22"/>
    <w:rsid w:val="00FF3B5E"/>
    <w:rsid w:val="00FF47B1"/>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B70"/>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494CB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494CB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4.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25</Pages>
  <Words>8559</Words>
  <Characters>48790</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CT4#106e</cp:lastModifiedBy>
  <cp:revision>22</cp:revision>
  <cp:lastPrinted>1900-01-01T08:00:00Z</cp:lastPrinted>
  <dcterms:created xsi:type="dcterms:W3CDTF">2021-09-26T08:25:00Z</dcterms:created>
  <dcterms:modified xsi:type="dcterms:W3CDTF">2021-10-01T09:23:00Z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